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A3BDD" w14:textId="2CC3AEE9"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9C6B2B" w:rsidRPr="009C6B2B">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9C6B2B" w:rsidRPr="009C6B2B">
        <w:rPr>
          <w:b/>
          <w:noProof/>
          <w:sz w:val="24"/>
          <w:lang w:val="en-US"/>
        </w:rPr>
        <w:t>107</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F811A3" w:rsidRPr="00F811A3">
        <w:rPr>
          <w:b/>
          <w:i/>
          <w:noProof/>
          <w:sz w:val="28"/>
          <w:lang w:val="en-US"/>
        </w:rPr>
        <w:t>S4-AHM508</w:t>
      </w:r>
      <w:r>
        <w:rPr>
          <w:b/>
          <w:i/>
          <w:noProof/>
          <w:sz w:val="28"/>
        </w:rPr>
        <w:fldChar w:fldCharType="end"/>
      </w:r>
      <w:bookmarkStart w:id="0" w:name="_GoBack"/>
      <w:bookmarkEnd w:id="0"/>
    </w:p>
    <w:p w14:paraId="3F473B11" w14:textId="7B7D7792"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9C6B2B" w:rsidRPr="009C6B2B">
        <w:rPr>
          <w:b/>
          <w:noProof/>
          <w:sz w:val="24"/>
          <w:lang w:val="en-US"/>
        </w:rPr>
        <w:t>MTSI</w:t>
      </w:r>
      <w:r w:rsidR="009C6B2B" w:rsidRPr="00AC1536">
        <w:rPr>
          <w:b/>
          <w:noProof/>
          <w:sz w:val="24"/>
          <w:lang w:val="en-US"/>
        </w:rPr>
        <w:t xml:space="preserve"> SWG Telco</w:t>
      </w:r>
      <w:r>
        <w:rPr>
          <w:b/>
          <w:noProof/>
          <w:sz w:val="24"/>
        </w:rPr>
        <w:fldChar w:fldCharType="end"/>
      </w:r>
      <w:r>
        <w:rPr>
          <w:b/>
          <w:noProof/>
          <w:sz w:val="24"/>
        </w:rPr>
        <w:t xml:space="preserve">, </w:t>
      </w:r>
      <w:fldSimple w:instr=" DOCPROPERTY  Country  \* MERGEFORMAT ">
        <w:r w:rsidR="009C6B2B" w:rsidRPr="009C6B2B">
          <w:rPr>
            <w:b/>
            <w:noProof/>
            <w:sz w:val="24"/>
          </w:rPr>
          <w:t>RTCPVer</w:t>
        </w:r>
        <w:r w:rsidR="009C6B2B" w:rsidRPr="00AC1536">
          <w:rPr>
            <w:b/>
            <w:noProof/>
            <w:sz w:val="24"/>
            <w:lang w:val="en-US"/>
          </w:rPr>
          <w:t xml:space="preserve"> #1</w:t>
        </w:r>
      </w:fldSimple>
      <w:r>
        <w:rPr>
          <w:b/>
          <w:noProof/>
          <w:sz w:val="24"/>
        </w:rPr>
        <w:t xml:space="preserve">, </w:t>
      </w:r>
      <w:r w:rsidR="009C6B2B" w:rsidRPr="00AC1536">
        <w:rPr>
          <w:b/>
          <w:noProof/>
          <w:sz w:val="24"/>
          <w:lang w:val="en-US"/>
        </w:rPr>
        <w:fldChar w:fldCharType="begin"/>
      </w:r>
      <w:r w:rsidR="009C6B2B" w:rsidRPr="00AC1536">
        <w:rPr>
          <w:b/>
          <w:noProof/>
          <w:sz w:val="24"/>
          <w:lang w:val="en-US"/>
        </w:rPr>
        <w:instrText xml:space="preserve"> DOCPROPERTY  StartDate  \* MERGEFORMAT </w:instrText>
      </w:r>
      <w:r w:rsidR="009C6B2B" w:rsidRPr="00AC1536">
        <w:rPr>
          <w:b/>
          <w:noProof/>
          <w:sz w:val="24"/>
          <w:lang w:val="en-US"/>
        </w:rPr>
        <w:fldChar w:fldCharType="separate"/>
      </w:r>
      <w:r w:rsidR="009C6B2B" w:rsidRPr="00AC1536">
        <w:rPr>
          <w:b/>
          <w:noProof/>
          <w:sz w:val="24"/>
          <w:lang w:val="en-US"/>
        </w:rPr>
        <w:t xml:space="preserve"> Dec 4, 2019, 16</w:t>
      </w:r>
      <w:r w:rsidR="009C6B2B" w:rsidRPr="00AC1536">
        <w:rPr>
          <w:b/>
          <w:noProof/>
          <w:sz w:val="24"/>
          <w:lang w:val="en-US"/>
        </w:rPr>
        <w:fldChar w:fldCharType="end"/>
      </w:r>
      <w:r>
        <w:rPr>
          <w:b/>
          <w:noProof/>
          <w:sz w:val="24"/>
        </w:rPr>
        <w:t xml:space="preserve"> - </w:t>
      </w:r>
      <w:fldSimple w:instr=" DOCPROPERTY  EndDate  \* MERGEFORMAT ">
        <w:r w:rsidR="00AC1536" w:rsidRPr="00AC1536">
          <w:rPr>
            <w:b/>
            <w:noProof/>
            <w:sz w:val="24"/>
          </w:rPr>
          <w:t>18 CET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059EB592" w:rsidR="0083631B" w:rsidRDefault="007D051D" w:rsidP="0083631B">
            <w:pPr>
              <w:pStyle w:val="CRCoverPage"/>
              <w:spacing w:after="0"/>
              <w:jc w:val="center"/>
              <w:rPr>
                <w:noProof/>
              </w:rPr>
            </w:pPr>
            <w:r w:rsidRPr="007D051D">
              <w:rPr>
                <w:b/>
                <w:noProof/>
                <w:sz w:val="32"/>
                <w:highlight w:val="yellow"/>
              </w:rPr>
              <w:t>PSEUDO</w:t>
            </w:r>
            <w:r>
              <w:rPr>
                <w:b/>
                <w:noProof/>
                <w:sz w:val="32"/>
              </w:rPr>
              <w:t xml:space="preserve"> </w:t>
            </w:r>
            <w:r w:rsidR="0083631B">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03933AF4" w:rsidR="0083631B" w:rsidRPr="00410371" w:rsidRDefault="00C174D9" w:rsidP="0083631B">
            <w:pPr>
              <w:pStyle w:val="CRCoverPage"/>
              <w:spacing w:after="0"/>
              <w:jc w:val="right"/>
              <w:rPr>
                <w:b/>
                <w:noProof/>
                <w:sz w:val="28"/>
              </w:rPr>
            </w:pPr>
            <w:fldSimple w:instr=" DOCPROPERTY  Spec#  \* MERGEFORMAT ">
              <w:r w:rsidR="00B5355C" w:rsidRPr="00B5355C">
                <w:rPr>
                  <w:b/>
                  <w:noProof/>
                  <w:sz w:val="28"/>
                </w:rPr>
                <w:t>26.139</w:t>
              </w:r>
            </w:fldSimple>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77ECD235" w:rsidR="0083631B" w:rsidRPr="00410371" w:rsidRDefault="00C174D9" w:rsidP="0083631B">
            <w:pPr>
              <w:pStyle w:val="CRCoverPage"/>
              <w:spacing w:after="0"/>
              <w:rPr>
                <w:noProof/>
              </w:rPr>
            </w:pPr>
            <w:fldSimple w:instr=" DOCPROPERTY  Cr#  \* MERGEFORMAT ">
              <w:r w:rsidR="00464400" w:rsidRPr="00464400">
                <w:rPr>
                  <w:b/>
                  <w:noProof/>
                  <w:sz w:val="28"/>
                </w:rPr>
                <w:t>xxx</w:t>
              </w:r>
            </w:fldSimple>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3BC2A5F1" w:rsidR="0083631B" w:rsidRPr="00410371" w:rsidRDefault="00C174D9" w:rsidP="0083631B">
            <w:pPr>
              <w:pStyle w:val="CRCoverPage"/>
              <w:spacing w:after="0"/>
              <w:jc w:val="center"/>
              <w:rPr>
                <w:b/>
                <w:noProof/>
              </w:rPr>
            </w:pPr>
            <w:fldSimple w:instr=" DOCPROPERTY  Revision  \* MERGEFORMAT ">
              <w:r w:rsidR="00464400" w:rsidRPr="00464400">
                <w:rPr>
                  <w:b/>
                  <w:noProof/>
                  <w:sz w:val="28"/>
                </w:rPr>
                <w:t>-</w:t>
              </w:r>
            </w:fldSimple>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60D73AED" w:rsidR="0083631B" w:rsidRPr="00410371" w:rsidRDefault="00C174D9" w:rsidP="0083631B">
            <w:pPr>
              <w:pStyle w:val="CRCoverPage"/>
              <w:spacing w:after="0"/>
              <w:jc w:val="center"/>
              <w:rPr>
                <w:noProof/>
                <w:sz w:val="28"/>
              </w:rPr>
            </w:pPr>
            <w:fldSimple w:instr=" DOCPROPERTY  Version  \* MERGEFORMAT ">
              <w:r w:rsidR="002B3AD4" w:rsidRPr="002B3AD4">
                <w:rPr>
                  <w:b/>
                  <w:noProof/>
                  <w:sz w:val="28"/>
                </w:rPr>
                <w:t>0.0.2</w:t>
              </w:r>
            </w:fldSimple>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14530C3C" w:rsidR="0083631B" w:rsidRDefault="00464400"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37160244" w:rsidR="0083631B" w:rsidRDefault="00C174D9" w:rsidP="0083631B">
            <w:pPr>
              <w:pStyle w:val="CRCoverPage"/>
              <w:spacing w:after="0"/>
              <w:ind w:left="100"/>
              <w:rPr>
                <w:noProof/>
              </w:rPr>
            </w:pPr>
            <w:fldSimple w:instr=" DOCPROPERTY  CrTitle  \* MERGEFORMAT ">
              <w:r w:rsidR="00297750">
                <w:t>Test Architectures</w:t>
              </w:r>
            </w:fldSimple>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7C4DFA21" w:rsidR="0083631B" w:rsidRDefault="00C174D9" w:rsidP="0083631B">
            <w:pPr>
              <w:pStyle w:val="CRCoverPage"/>
              <w:spacing w:after="0"/>
              <w:ind w:left="100"/>
              <w:rPr>
                <w:noProof/>
              </w:rPr>
            </w:pPr>
            <w:fldSimple w:instr=" DOCPROPERTY  SourceIfWg  \* MERGEFORMAT ">
              <w:r w:rsidR="00464400">
                <w:rPr>
                  <w:noProof/>
                </w:rPr>
                <w:t>Ericsson LM</w:t>
              </w:r>
            </w:fldSimple>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C174D9" w:rsidP="0083631B">
            <w:pPr>
              <w:pStyle w:val="CRCoverPage"/>
              <w:spacing w:after="0"/>
              <w:ind w:left="100"/>
              <w:rPr>
                <w:noProof/>
              </w:rPr>
            </w:pPr>
            <w:fldSimple w:instr=" DOCPROPERTY  SourceIfTsg  \* MERGEFORMAT ">
              <w:r w:rsidR="00464400">
                <w:rPr>
                  <w:noProof/>
                </w:rPr>
                <w:t>S4</w:t>
              </w:r>
            </w:fldSimple>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4FA76CFB" w:rsidR="0083631B" w:rsidRDefault="00C174D9" w:rsidP="0083631B">
            <w:pPr>
              <w:pStyle w:val="CRCoverPage"/>
              <w:spacing w:after="0"/>
              <w:ind w:left="100"/>
              <w:rPr>
                <w:noProof/>
              </w:rPr>
            </w:pPr>
            <w:fldSimple w:instr=" DOCPROPERTY  RelatedWis  \* MERGEFORMAT ">
              <w:r w:rsidR="007D051D">
                <w:rPr>
                  <w:noProof/>
                </w:rPr>
                <w:t>RTCPVer</w:t>
              </w:r>
            </w:fldSimple>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39E020F7" w:rsidR="0083631B" w:rsidRDefault="00C174D9" w:rsidP="0083631B">
            <w:pPr>
              <w:pStyle w:val="CRCoverPage"/>
              <w:spacing w:after="0"/>
              <w:ind w:left="100"/>
              <w:rPr>
                <w:noProof/>
              </w:rPr>
            </w:pPr>
            <w:fldSimple w:instr=" DOCPROPERTY  ResDate  \* MERGEFORMAT ">
              <w:r w:rsidR="00F811A3">
                <w:rPr>
                  <w:noProof/>
                </w:rPr>
                <w:t>2019-11-29</w:t>
              </w:r>
            </w:fldSimple>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31ECAFDD" w:rsidR="0083631B" w:rsidRDefault="00C174D9" w:rsidP="0083631B">
            <w:pPr>
              <w:pStyle w:val="CRCoverPage"/>
              <w:spacing w:after="0"/>
              <w:ind w:left="100" w:right="-609"/>
              <w:rPr>
                <w:b/>
                <w:noProof/>
              </w:rPr>
            </w:pPr>
            <w:fldSimple w:instr=" DOCPROPERTY  Cat  \* MERGEFORMAT ">
              <w:r w:rsidR="00464400" w:rsidRPr="00464400">
                <w:rPr>
                  <w:b/>
                  <w:noProof/>
                </w:rPr>
                <w:t>B</w:t>
              </w:r>
            </w:fldSimple>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4B8996BC" w:rsidR="0083631B" w:rsidRDefault="00C174D9" w:rsidP="0083631B">
            <w:pPr>
              <w:pStyle w:val="CRCoverPage"/>
              <w:spacing w:after="0"/>
              <w:ind w:left="100"/>
              <w:rPr>
                <w:noProof/>
              </w:rPr>
            </w:pPr>
            <w:fldSimple w:instr=" DOCPROPERTY  Release  \* MERGEFORMAT ">
              <w:r w:rsidR="00464400">
                <w:rPr>
                  <w:noProof/>
                </w:rPr>
                <w:t>Rel-16</w:t>
              </w:r>
            </w:fldSimple>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4DBA14A8" w:rsidR="0083631B" w:rsidRDefault="005A7685" w:rsidP="0083631B">
            <w:pPr>
              <w:pStyle w:val="CRCoverPage"/>
              <w:spacing w:after="0"/>
              <w:ind w:left="100"/>
              <w:rPr>
                <w:noProof/>
              </w:rPr>
            </w:pPr>
            <w:r>
              <w:rPr>
                <w:noProof/>
              </w:rPr>
              <w:t>Test Architecture</w:t>
            </w:r>
            <w:r w:rsidR="00F611A4">
              <w:rPr>
                <w:noProof/>
              </w:rPr>
              <w:t>s</w:t>
            </w:r>
            <w:r>
              <w:rPr>
                <w:noProof/>
              </w:rPr>
              <w:t xml:space="preserve"> clause is empty</w:t>
            </w:r>
            <w:r w:rsidR="00464400" w:rsidRPr="00464400">
              <w:rPr>
                <w:noProof/>
              </w:rPr>
              <w:t>.</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6813012E" w:rsidR="0083631B" w:rsidRDefault="005A7685" w:rsidP="0083631B">
            <w:pPr>
              <w:pStyle w:val="CRCoverPage"/>
              <w:spacing w:after="0"/>
              <w:ind w:left="100"/>
              <w:rPr>
                <w:noProof/>
              </w:rPr>
            </w:pPr>
            <w:r>
              <w:rPr>
                <w:noProof/>
              </w:rPr>
              <w:t>Adding text to Test Architecture</w:t>
            </w:r>
            <w:r w:rsidR="00F611A4">
              <w:rPr>
                <w:noProof/>
              </w:rPr>
              <w:t>s</w:t>
            </w:r>
            <w:r>
              <w:rPr>
                <w:noProof/>
              </w:rPr>
              <w:t xml:space="preserve"> clause</w:t>
            </w:r>
            <w:r w:rsidR="00DC34D2">
              <w:rPr>
                <w:noProof/>
              </w:rPr>
              <w:t>.</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3C211D59" w:rsidR="0083631B" w:rsidRDefault="005A7685" w:rsidP="0083631B">
            <w:pPr>
              <w:pStyle w:val="CRCoverPage"/>
              <w:spacing w:after="0"/>
              <w:ind w:left="100"/>
              <w:rPr>
                <w:noProof/>
              </w:rPr>
            </w:pPr>
            <w:r>
              <w:rPr>
                <w:noProof/>
              </w:rPr>
              <w:t>Test Architecture</w:t>
            </w:r>
            <w:r w:rsidR="00F611A4">
              <w:rPr>
                <w:noProof/>
              </w:rPr>
              <w:t>s</w:t>
            </w:r>
            <w:r>
              <w:rPr>
                <w:noProof/>
              </w:rPr>
              <w:t xml:space="preserve"> would not be described</w:t>
            </w:r>
            <w:r w:rsidR="003B4FBD">
              <w:rPr>
                <w:noProof/>
              </w:rPr>
              <w: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1848EFF0" w:rsidR="0083631B" w:rsidRDefault="0083631B" w:rsidP="0083631B">
            <w:pPr>
              <w:pStyle w:val="CRCoverPage"/>
              <w:spacing w:after="0"/>
              <w:ind w:left="100"/>
              <w:rPr>
                <w:noProof/>
              </w:rPr>
            </w:pP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43E8258A" w:rsidR="0083631B" w:rsidRDefault="00464400" w:rsidP="0083631B">
            <w:pPr>
              <w:pStyle w:val="CRCoverPage"/>
              <w:spacing w:after="0"/>
              <w:jc w:val="center"/>
              <w:rPr>
                <w:b/>
                <w:caps/>
                <w:noProof/>
              </w:rPr>
            </w:pPr>
            <w:r>
              <w:rPr>
                <w:b/>
                <w:caps/>
                <w:noProof/>
              </w:rPr>
              <w:t>X</w:t>
            </w: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77777777" w:rsidR="0083631B" w:rsidRDefault="0083631B" w:rsidP="0083631B">
            <w:pPr>
              <w:pStyle w:val="CRCoverPage"/>
              <w:spacing w:after="0"/>
              <w:ind w:left="99"/>
              <w:rPr>
                <w:noProof/>
              </w:rPr>
            </w:pPr>
            <w:r>
              <w:rPr>
                <w:noProof/>
              </w:rPr>
              <w:t xml:space="preserve">TS/TR ... CR ... </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141A8E30" w:rsidR="007D2947" w:rsidRDefault="007D2947" w:rsidP="00AC1536">
            <w:pPr>
              <w:pStyle w:val="CRCoverPage"/>
              <w:spacing w:after="0"/>
              <w:ind w:left="100"/>
              <w:rPr>
                <w:noProof/>
              </w:rPr>
            </w:pPr>
            <w:r>
              <w:rPr>
                <w:noProof/>
              </w:rPr>
              <w:t>S4-</w:t>
            </w:r>
            <w:r w:rsidR="00AC1536">
              <w:rPr>
                <w:noProof/>
              </w:rPr>
              <w:t>AHM</w:t>
            </w:r>
            <w:r w:rsidR="00F811A3">
              <w:rPr>
                <w:noProof/>
              </w:rPr>
              <w:t>508</w:t>
            </w:r>
            <w:r>
              <w:rPr>
                <w:noProof/>
              </w:rPr>
              <w:t xml:space="preserve"> Initial </w:t>
            </w:r>
            <w:r w:rsidR="00AC1536">
              <w:rPr>
                <w:noProof/>
              </w:rPr>
              <w:t>pCR</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16E7FD89" w14:textId="77777777" w:rsidR="00E33D7C" w:rsidRDefault="00E33D7C" w:rsidP="00E33D7C">
      <w:bookmarkStart w:id="1"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bookmarkStart w:id="2" w:name="_Hlk12284787"/>
            <w:r>
              <w:rPr>
                <w:b/>
                <w:bCs/>
                <w:noProof/>
                <w:color w:val="800080"/>
              </w:rPr>
              <w:t>First</w:t>
            </w:r>
            <w:r w:rsidRPr="00DA4C81">
              <w:rPr>
                <w:b/>
                <w:bCs/>
                <w:noProof/>
                <w:color w:val="800080"/>
              </w:rPr>
              <w:t xml:space="preserve"> Change</w:t>
            </w:r>
          </w:p>
        </w:tc>
      </w:tr>
    </w:tbl>
    <w:p w14:paraId="512ACC4E" w14:textId="77777777" w:rsidR="008C5DB4" w:rsidRPr="008C5DB4" w:rsidRDefault="008C5DB4" w:rsidP="008C5DB4">
      <w:pPr>
        <w:keepNext/>
        <w:keepLines/>
        <w:pBdr>
          <w:top w:val="single" w:sz="12" w:space="3" w:color="auto"/>
        </w:pBdr>
        <w:spacing w:before="240"/>
        <w:ind w:left="1134" w:hanging="1134"/>
        <w:outlineLvl w:val="0"/>
        <w:rPr>
          <w:rFonts w:ascii="Arial" w:hAnsi="Arial"/>
          <w:sz w:val="36"/>
        </w:rPr>
      </w:pPr>
      <w:bookmarkStart w:id="3" w:name="_Toc22861911"/>
      <w:bookmarkStart w:id="4" w:name="_Toc22861927"/>
      <w:bookmarkEnd w:id="1"/>
      <w:bookmarkEnd w:id="2"/>
      <w:r w:rsidRPr="008C5DB4">
        <w:rPr>
          <w:rFonts w:ascii="Arial" w:hAnsi="Arial"/>
          <w:sz w:val="36"/>
        </w:rPr>
        <w:t>5</w:t>
      </w:r>
      <w:r w:rsidRPr="008C5DB4">
        <w:rPr>
          <w:rFonts w:ascii="Arial" w:hAnsi="Arial"/>
          <w:sz w:val="36"/>
        </w:rPr>
        <w:tab/>
        <w:t>Test Architectures</w:t>
      </w:r>
      <w:bookmarkEnd w:id="3"/>
    </w:p>
    <w:p w14:paraId="71ECA054" w14:textId="78A61FF3" w:rsidR="008C5DB4" w:rsidRPr="008C5DB4" w:rsidDel="00BB780B" w:rsidRDefault="008C5DB4" w:rsidP="008C5DB4">
      <w:pPr>
        <w:keepLines/>
        <w:ind w:left="1135" w:hanging="851"/>
        <w:rPr>
          <w:del w:id="5" w:author="Bo Burman" w:date="2019-11-27T14:54:00Z"/>
          <w:color w:val="FF0000"/>
        </w:rPr>
      </w:pPr>
      <w:del w:id="6" w:author="Bo Burman" w:date="2019-11-27T14:54:00Z">
        <w:r w:rsidRPr="008C5DB4" w:rsidDel="00BB780B">
          <w:rPr>
            <w:color w:val="FF0000"/>
          </w:rPr>
          <w:delText>[Editor’s note: Examples how to arrange one or two systems under test, RTP/RTCP data injection, and test probes, noting that other test architectures may be used. Describe as an annotated architecture figure. Highlight the general preconditions, e.g. that for all test descriptions it is implicitly assumed that systems under test are active and connected, point-to-point if not stated otherwise, and that data injection and data probes are attached and appropriately configured to run the test.]</w:delText>
        </w:r>
      </w:del>
    </w:p>
    <w:p w14:paraId="1DCFA81C" w14:textId="77777777" w:rsidR="008C5DB4" w:rsidRPr="008C5DB4" w:rsidRDefault="008C5DB4" w:rsidP="008C5DB4">
      <w:pPr>
        <w:keepNext/>
        <w:keepLines/>
        <w:spacing w:before="180"/>
        <w:ind w:left="1134" w:hanging="1134"/>
        <w:outlineLvl w:val="1"/>
        <w:rPr>
          <w:rFonts w:ascii="Arial" w:hAnsi="Arial"/>
          <w:sz w:val="32"/>
        </w:rPr>
      </w:pPr>
      <w:bookmarkStart w:id="7" w:name="_Toc22861912"/>
      <w:r w:rsidRPr="008C5DB4">
        <w:rPr>
          <w:rFonts w:ascii="Arial" w:hAnsi="Arial"/>
          <w:sz w:val="32"/>
        </w:rPr>
        <w:t>5.1</w:t>
      </w:r>
      <w:r w:rsidRPr="008C5DB4">
        <w:rPr>
          <w:rFonts w:ascii="Arial" w:hAnsi="Arial"/>
          <w:sz w:val="32"/>
        </w:rPr>
        <w:tab/>
        <w:t>General</w:t>
      </w:r>
      <w:bookmarkEnd w:id="7"/>
    </w:p>
    <w:p w14:paraId="4270FBBC" w14:textId="12A721C1" w:rsidR="008C5DB4" w:rsidRDefault="008C5DB4" w:rsidP="008C5DB4">
      <w:pPr>
        <w:rPr>
          <w:ins w:id="8" w:author="Bo Burman" w:date="2019-11-27T14:19:00Z"/>
        </w:rPr>
      </w:pPr>
      <w:del w:id="9" w:author="Bo Burman" w:date="2019-11-27T09:54:00Z">
        <w:r w:rsidRPr="008C5DB4" w:rsidDel="006E0675">
          <w:delText>[TBD.]</w:delText>
        </w:r>
      </w:del>
      <w:ins w:id="10" w:author="Bo Burman" w:date="2019-11-27T09:54:00Z">
        <w:r w:rsidR="006E0675">
          <w:t xml:space="preserve">This clause describes </w:t>
        </w:r>
      </w:ins>
      <w:ins w:id="11" w:author="Bo Burman" w:date="2019-11-27T14:16:00Z">
        <w:r w:rsidR="002E2123">
          <w:t xml:space="preserve">a set of terms and </w:t>
        </w:r>
      </w:ins>
      <w:ins w:id="12" w:author="Bo Burman" w:date="2019-11-27T14:08:00Z">
        <w:r w:rsidR="00C123EC">
          <w:t xml:space="preserve">possible ways </w:t>
        </w:r>
      </w:ins>
      <w:ins w:id="13" w:author="Bo Burman" w:date="2019-11-27T14:09:00Z">
        <w:r w:rsidR="00754732">
          <w:t xml:space="preserve">to </w:t>
        </w:r>
        <w:r w:rsidR="00913735">
          <w:t>arr</w:t>
        </w:r>
      </w:ins>
      <w:ins w:id="14" w:author="Bo Burman" w:date="2019-11-27T14:10:00Z">
        <w:r w:rsidR="00913735">
          <w:t xml:space="preserve">ange </w:t>
        </w:r>
        <w:r w:rsidR="00221B85">
          <w:t xml:space="preserve">the equipment </w:t>
        </w:r>
        <w:r w:rsidR="00A7793D">
          <w:t xml:space="preserve">used in </w:t>
        </w:r>
        <w:r w:rsidR="00221B85">
          <w:t xml:space="preserve">the </w:t>
        </w:r>
        <w:r w:rsidR="00A7793D">
          <w:t>tests</w:t>
        </w:r>
      </w:ins>
      <w:ins w:id="15" w:author="Bo Burman" w:date="2019-11-27T14:11:00Z">
        <w:r w:rsidR="00A7793D">
          <w:t xml:space="preserve"> in subsequent clauses</w:t>
        </w:r>
      </w:ins>
      <w:ins w:id="16" w:author="Bo Burman" w:date="2019-11-27T09:54:00Z">
        <w:r w:rsidR="003C0DBD">
          <w:t>.</w:t>
        </w:r>
      </w:ins>
    </w:p>
    <w:p w14:paraId="690FF13B" w14:textId="3FB96187" w:rsidR="00CB1761" w:rsidRDefault="00CB1761" w:rsidP="008C5DB4">
      <w:pPr>
        <w:rPr>
          <w:ins w:id="17" w:author="Bo Burman" w:date="2019-11-27T14:17:00Z"/>
        </w:rPr>
      </w:pPr>
      <w:ins w:id="18" w:author="Bo Burman" w:date="2019-11-27T14:16:00Z">
        <w:r>
          <w:t>The "system</w:t>
        </w:r>
      </w:ins>
      <w:ins w:id="19" w:author="Bo Burman" w:date="2019-11-27T14:17:00Z">
        <w:r>
          <w:t xml:space="preserve"> under test" is the device or software</w:t>
        </w:r>
        <w:r w:rsidR="00643534">
          <w:t xml:space="preserve"> to be tested.</w:t>
        </w:r>
      </w:ins>
    </w:p>
    <w:p w14:paraId="45DF4AC4" w14:textId="462BBADF" w:rsidR="00643534" w:rsidRDefault="008C161E" w:rsidP="008C5DB4">
      <w:pPr>
        <w:rPr>
          <w:ins w:id="20" w:author="Bo Burman" w:date="2019-11-27T14:21:00Z"/>
        </w:rPr>
      </w:pPr>
      <w:ins w:id="21" w:author="Bo Burman" w:date="2019-11-27T14:18:00Z">
        <w:r>
          <w:t xml:space="preserve">The "test instrument" is the equipment </w:t>
        </w:r>
        <w:r w:rsidR="00AC1C1F">
          <w:t>used</w:t>
        </w:r>
      </w:ins>
      <w:ins w:id="22" w:author="Bo Burman" w:date="2019-11-27T14:19:00Z">
        <w:r w:rsidR="00993666">
          <w:t xml:space="preserve"> to observe</w:t>
        </w:r>
      </w:ins>
      <w:ins w:id="23" w:author="Bo Burman" w:date="2019-11-27T14:25:00Z">
        <w:r w:rsidR="00126381">
          <w:t xml:space="preserve"> RTP/RTCP output </w:t>
        </w:r>
        <w:r w:rsidR="0051167E">
          <w:t xml:space="preserve">from the system under test, and </w:t>
        </w:r>
        <w:r w:rsidR="00C14FF0">
          <w:t xml:space="preserve">in applicable cases also </w:t>
        </w:r>
      </w:ins>
      <w:ins w:id="24" w:author="Bo Burman" w:date="2019-11-27T14:26:00Z">
        <w:r w:rsidR="00C14FF0">
          <w:t xml:space="preserve">RTP/RTCP output </w:t>
        </w:r>
      </w:ins>
      <w:ins w:id="25" w:author="Bo Burman" w:date="2019-11-27T14:25:00Z">
        <w:r w:rsidR="00C14FF0">
          <w:t>from data</w:t>
        </w:r>
      </w:ins>
      <w:ins w:id="26" w:author="Bo Burman" w:date="2019-11-27T14:26:00Z">
        <w:r w:rsidR="00C14FF0">
          <w:t xml:space="preserve"> injection.</w:t>
        </w:r>
      </w:ins>
      <w:ins w:id="27" w:author="Bo Burman" w:date="2019-11-27T14:27:00Z">
        <w:r w:rsidR="00B16903">
          <w:t xml:space="preserve"> Depending on </w:t>
        </w:r>
      </w:ins>
      <w:ins w:id="28" w:author="정경훈/Visual Technology팀(SR)/Principal Engineer/삼성전자" w:date="2019-11-28T10:15:00Z">
        <w:r w:rsidR="004B0E06">
          <w:t>the</w:t>
        </w:r>
      </w:ins>
      <w:ins w:id="29" w:author="Bo Burman" w:date="2019-11-27T14:27:00Z">
        <w:del w:id="30" w:author="정경훈/Visual Technology팀(SR)/Principal Engineer/삼성전자" w:date="2019-11-28T10:15:00Z">
          <w:r w:rsidR="000E420D" w:rsidDel="004B0E06">
            <w:delText>what</w:delText>
          </w:r>
        </w:del>
        <w:r w:rsidR="000E420D">
          <w:t xml:space="preserve"> test architecture</w:t>
        </w:r>
        <w:del w:id="31" w:author="정경훈/Visual Technology팀(SR)/Principal Engineer/삼성전자" w:date="2019-11-28T10:15:00Z">
          <w:r w:rsidR="000E420D" w:rsidDel="004B0E06">
            <w:delText xml:space="preserve"> that is</w:delText>
          </w:r>
        </w:del>
        <w:r w:rsidR="000E420D">
          <w:t xml:space="preserve"> used, it may also </w:t>
        </w:r>
        <w:r w:rsidR="00DF237F">
          <w:t xml:space="preserve">act as RTP/RTCP receiver for </w:t>
        </w:r>
      </w:ins>
      <w:ins w:id="32" w:author="Bo Burman" w:date="2019-11-27T14:28:00Z">
        <w:r w:rsidR="00DF237F">
          <w:t>data sent from the system under test.</w:t>
        </w:r>
      </w:ins>
      <w:ins w:id="33" w:author="Bo Burman" w:date="2019-11-27T14:31:00Z">
        <w:r w:rsidR="00F56272">
          <w:t xml:space="preserve"> The test instrument</w:t>
        </w:r>
        <w:r w:rsidR="000B162C">
          <w:t xml:space="preserve"> also includes possibility to </w:t>
        </w:r>
        <w:r w:rsidR="00CE0430">
          <w:t>extract</w:t>
        </w:r>
      </w:ins>
      <w:ins w:id="34" w:author="Bo Burman" w:date="2019-11-27T14:32:00Z">
        <w:r w:rsidR="00CE0430">
          <w:t xml:space="preserve">, </w:t>
        </w:r>
        <w:proofErr w:type="spellStart"/>
        <w:r w:rsidR="00CE0430">
          <w:t>calclulate</w:t>
        </w:r>
        <w:proofErr w:type="spellEnd"/>
        <w:r w:rsidR="00CE0430">
          <w:t>,</w:t>
        </w:r>
      </w:ins>
      <w:ins w:id="35" w:author="Bo Burman" w:date="2019-11-27T14:31:00Z">
        <w:r w:rsidR="00CE0430">
          <w:t xml:space="preserve"> and store</w:t>
        </w:r>
      </w:ins>
      <w:ins w:id="36" w:author="Bo Burman" w:date="2019-11-27T14:32:00Z">
        <w:r w:rsidR="00CE0430">
          <w:t xml:space="preserve"> information </w:t>
        </w:r>
        <w:r w:rsidR="00A323B4">
          <w:t xml:space="preserve">as </w:t>
        </w:r>
        <w:r w:rsidR="00CE0430">
          <w:t>described</w:t>
        </w:r>
        <w:r w:rsidR="00A323B4">
          <w:t xml:space="preserve"> by the test procedures in clause 6 of this document.</w:t>
        </w:r>
      </w:ins>
    </w:p>
    <w:p w14:paraId="6C9039F0" w14:textId="00E90D4B" w:rsidR="00955DBF" w:rsidRDefault="00955DBF" w:rsidP="00955DBF">
      <w:pPr>
        <w:rPr>
          <w:ins w:id="37" w:author="Bo Burman" w:date="2019-11-27T14:24:00Z"/>
        </w:rPr>
      </w:pPr>
      <w:ins w:id="38" w:author="Bo Burman" w:date="2019-11-27T14:24:00Z">
        <w:r>
          <w:t xml:space="preserve">The "data injection" is the device or equipment used to generate RTP/RTCP data </w:t>
        </w:r>
      </w:ins>
      <w:ins w:id="39" w:author="Bo Burman" w:date="2019-11-27T14:33:00Z">
        <w:r w:rsidR="005A43E6">
          <w:t xml:space="preserve">sent to the system under test. It may be collocated </w:t>
        </w:r>
      </w:ins>
      <w:ins w:id="40" w:author="Bo Burman" w:date="2019-11-27T14:35:00Z">
        <w:r w:rsidR="00002A84">
          <w:t xml:space="preserve">or integrated </w:t>
        </w:r>
      </w:ins>
      <w:ins w:id="41" w:author="Bo Burman" w:date="2019-11-27T14:33:00Z">
        <w:r w:rsidR="005A43E6">
          <w:t xml:space="preserve">with </w:t>
        </w:r>
      </w:ins>
      <w:ins w:id="42" w:author="Bo Burman" w:date="2019-11-27T14:35:00Z">
        <w:r w:rsidR="008A332F">
          <w:t>the test instrument</w:t>
        </w:r>
      </w:ins>
      <w:ins w:id="43" w:author="Bo Burman" w:date="2019-11-27T14:36:00Z">
        <w:r w:rsidR="00D27D75">
          <w:t>. F</w:t>
        </w:r>
      </w:ins>
      <w:ins w:id="44" w:author="Bo Burman" w:date="2019-11-27T14:35:00Z">
        <w:r w:rsidR="0001756E">
          <w:t xml:space="preserve">or some </w:t>
        </w:r>
      </w:ins>
      <w:ins w:id="45" w:author="Bo Burman" w:date="2019-11-27T14:36:00Z">
        <w:r w:rsidR="0001756E">
          <w:t xml:space="preserve">tests and </w:t>
        </w:r>
      </w:ins>
      <w:ins w:id="46" w:author="Bo Burman" w:date="2019-11-27T14:35:00Z">
        <w:r w:rsidR="0001756E">
          <w:t>test</w:t>
        </w:r>
      </w:ins>
      <w:ins w:id="47" w:author="Bo Burman" w:date="2019-11-27T14:36:00Z">
        <w:r w:rsidR="0001756E">
          <w:t xml:space="preserve"> architectures</w:t>
        </w:r>
      </w:ins>
      <w:ins w:id="48" w:author="Bo Burman" w:date="2019-11-27T14:37:00Z">
        <w:r w:rsidR="00D27D75">
          <w:t xml:space="preserve">, </w:t>
        </w:r>
        <w:r w:rsidR="00A81BB1">
          <w:t>e.g.</w:t>
        </w:r>
      </w:ins>
      <w:ins w:id="49" w:author="정경훈/Visual Technology팀(SR)/Principal Engineer/삼성전자" w:date="2019-11-28T10:16:00Z">
        <w:r w:rsidR="004B0E06">
          <w:t>,</w:t>
        </w:r>
      </w:ins>
      <w:ins w:id="50" w:author="Bo Burman" w:date="2019-11-27T14:37:00Z">
        <w:r w:rsidR="00A81BB1">
          <w:t xml:space="preserve"> when </w:t>
        </w:r>
        <w:r w:rsidR="00D27D75">
          <w:t xml:space="preserve">two systems under test are </w:t>
        </w:r>
        <w:r w:rsidR="00A81BB1">
          <w:t>interconnected</w:t>
        </w:r>
        <w:r w:rsidR="00D27D75">
          <w:t>, it may</w:t>
        </w:r>
      </w:ins>
      <w:ins w:id="51" w:author="Bo Burman" w:date="2019-11-27T14:36:00Z">
        <w:r w:rsidR="00211391">
          <w:t xml:space="preserve"> be part of the system under test</w:t>
        </w:r>
        <w:r w:rsidR="00D27D75">
          <w:t>.</w:t>
        </w:r>
      </w:ins>
      <w:ins w:id="52" w:author="Bo Burman" w:date="2019-11-27T14:40:00Z">
        <w:r w:rsidR="00B41D81">
          <w:t xml:space="preserve"> Data </w:t>
        </w:r>
        <w:r w:rsidR="00F5737B">
          <w:t xml:space="preserve">injection may also </w:t>
        </w:r>
      </w:ins>
      <w:ins w:id="53" w:author="Bo Burman" w:date="2019-11-27T14:41:00Z">
        <w:r w:rsidR="00972C90">
          <w:t>act as RTP/RTCP receiver for data sent from the system under test, e.g.</w:t>
        </w:r>
      </w:ins>
      <w:ins w:id="54" w:author="정경훈/Visual Technology팀(SR)/Principal Engineer/삼성전자" w:date="2019-11-28T10:16:00Z">
        <w:r w:rsidR="004B0E06">
          <w:t>,</w:t>
        </w:r>
      </w:ins>
      <w:ins w:id="55" w:author="Bo Burman" w:date="2019-11-27T14:41:00Z">
        <w:r w:rsidR="00972C90">
          <w:t xml:space="preserve"> when the test instrument doesn’t include this functionality.</w:t>
        </w:r>
      </w:ins>
    </w:p>
    <w:p w14:paraId="5043D0F3" w14:textId="57015F8A" w:rsidR="00CA788D" w:rsidRDefault="00CA788D" w:rsidP="008C5DB4">
      <w:pPr>
        <w:rPr>
          <w:ins w:id="56" w:author="Bo Burman" w:date="2019-11-27T09:54:00Z"/>
        </w:rPr>
      </w:pPr>
      <w:ins w:id="57" w:author="Bo Burman" w:date="2019-11-27T14:21:00Z">
        <w:r>
          <w:t xml:space="preserve">In all tests, it is assumed that </w:t>
        </w:r>
      </w:ins>
      <w:ins w:id="58" w:author="Bo Burman" w:date="2019-11-27T14:22:00Z">
        <w:r w:rsidR="004242F2">
          <w:t>both</w:t>
        </w:r>
        <w:del w:id="59" w:author="정경훈/Visual Technology팀(SR)/Principal Engineer/삼성전자" w:date="2019-11-28T10:16:00Z">
          <w:r w:rsidR="004242F2" w:rsidDel="004B0E06">
            <w:delText xml:space="preserve"> </w:delText>
          </w:r>
        </w:del>
      </w:ins>
      <w:ins w:id="60" w:author="Bo Burman" w:date="2019-11-27T14:38:00Z">
        <w:del w:id="61" w:author="정경훈/Visual Technology팀(SR)/Principal Engineer/삼성전자" w:date="2019-11-28T10:16:00Z">
          <w:r w:rsidR="005F0E05" w:rsidDel="004B0E06">
            <w:delText>the</w:delText>
          </w:r>
        </w:del>
        <w:r w:rsidR="005F0E05">
          <w:t xml:space="preserve"> </w:t>
        </w:r>
      </w:ins>
      <w:ins w:id="62" w:author="Bo Burman" w:date="2019-11-27T14:21:00Z">
        <w:r>
          <w:t>system</w:t>
        </w:r>
      </w:ins>
      <w:ins w:id="63" w:author="정경훈/Visual Technology팀(SR)/Principal Engineer/삼성전자" w:date="2019-11-28T10:16:00Z">
        <w:r w:rsidR="004B0E06">
          <w:t>s</w:t>
        </w:r>
      </w:ins>
      <w:ins w:id="64" w:author="Bo Burman" w:date="2019-11-27T14:21:00Z">
        <w:r>
          <w:t xml:space="preserve"> under test</w:t>
        </w:r>
      </w:ins>
      <w:ins w:id="65" w:author="Bo Burman" w:date="2019-11-27T14:22:00Z">
        <w:r w:rsidR="004242F2">
          <w:t xml:space="preserve">, </w:t>
        </w:r>
      </w:ins>
      <w:ins w:id="66" w:author="Bo Burman" w:date="2019-11-27T14:38:00Z">
        <w:r w:rsidR="006D677D">
          <w:t xml:space="preserve">the </w:t>
        </w:r>
      </w:ins>
      <w:ins w:id="67" w:author="Bo Burman" w:date="2019-11-27T14:22:00Z">
        <w:r w:rsidR="004242F2">
          <w:t>test instrument</w:t>
        </w:r>
        <w:del w:id="68" w:author="정경훈/Visual Technology팀(SR)/Principal Engineer/삼성전자" w:date="2019-11-28T10:16:00Z">
          <w:r w:rsidR="004242F2" w:rsidDel="004B0E06">
            <w:delText>,</w:delText>
          </w:r>
        </w:del>
        <w:r w:rsidR="004242F2">
          <w:t xml:space="preserve"> and </w:t>
        </w:r>
      </w:ins>
      <w:ins w:id="69" w:author="Bo Burman" w:date="2019-11-27T14:38:00Z">
        <w:r w:rsidR="006D677D">
          <w:t xml:space="preserve">the </w:t>
        </w:r>
      </w:ins>
      <w:ins w:id="70" w:author="Bo Burman" w:date="2019-11-27T14:22:00Z">
        <w:r w:rsidR="004242F2">
          <w:t>data injection</w:t>
        </w:r>
      </w:ins>
      <w:ins w:id="71" w:author="정경훈/Visual Technology팀(SR)/Principal Engineer/삼성전자" w:date="2019-11-28T10:16:00Z">
        <w:r w:rsidR="004B0E06">
          <w:t>,</w:t>
        </w:r>
      </w:ins>
      <w:ins w:id="72" w:author="Bo Burman" w:date="2019-11-27T14:22:00Z">
        <w:r w:rsidR="004242F2">
          <w:t xml:space="preserve"> are </w:t>
        </w:r>
        <w:r w:rsidR="006D1DAC">
          <w:t>active and connected to the network</w:t>
        </w:r>
      </w:ins>
      <w:ins w:id="73" w:author="Bo Burman" w:date="2019-11-27T14:38:00Z">
        <w:r w:rsidR="006D677D">
          <w:t xml:space="preserve"> before starting the test procedure</w:t>
        </w:r>
      </w:ins>
      <w:ins w:id="74" w:author="Bo Burman" w:date="2019-11-27T14:23:00Z">
        <w:r w:rsidR="00B508D2">
          <w:t>.</w:t>
        </w:r>
      </w:ins>
    </w:p>
    <w:p w14:paraId="47C293F9" w14:textId="1732AAB1" w:rsidR="003C0DBD" w:rsidRDefault="003C0DBD" w:rsidP="008C5DB4">
      <w:pPr>
        <w:rPr>
          <w:ins w:id="75" w:author="Bo Burman" w:date="2019-11-27T14:44:00Z"/>
        </w:rPr>
      </w:pPr>
      <w:ins w:id="76" w:author="Bo Burman" w:date="2019-11-27T09:54:00Z">
        <w:r>
          <w:t xml:space="preserve">Other test architectures than the ones </w:t>
        </w:r>
      </w:ins>
      <w:ins w:id="77" w:author="Bo Burman" w:date="2019-11-27T13:57:00Z">
        <w:r w:rsidR="009A4893">
          <w:t>suggested</w:t>
        </w:r>
      </w:ins>
      <w:ins w:id="78" w:author="Bo Burman" w:date="2019-11-27T09:54:00Z">
        <w:r>
          <w:t xml:space="preserve"> here </w:t>
        </w:r>
      </w:ins>
      <w:ins w:id="79" w:author="Bo Burman" w:date="2019-11-27T09:55:00Z">
        <w:r>
          <w:t>may be used</w:t>
        </w:r>
        <w:r w:rsidR="006E62E2">
          <w:t>.</w:t>
        </w:r>
      </w:ins>
    </w:p>
    <w:p w14:paraId="275CCF48" w14:textId="3A630F26" w:rsidR="00C56ECD" w:rsidRPr="008C5DB4" w:rsidRDefault="00C56ECD" w:rsidP="00C56ECD">
      <w:pPr>
        <w:keepNext/>
        <w:keepLines/>
        <w:spacing w:before="180"/>
        <w:ind w:left="1134" w:hanging="1134"/>
        <w:outlineLvl w:val="1"/>
        <w:rPr>
          <w:ins w:id="80" w:author="Bo Burman" w:date="2019-11-27T14:51:00Z"/>
          <w:rFonts w:ascii="Arial" w:hAnsi="Arial"/>
          <w:sz w:val="32"/>
        </w:rPr>
      </w:pPr>
      <w:ins w:id="81" w:author="Bo Burman" w:date="2019-11-27T14:51:00Z">
        <w:r w:rsidRPr="008C5DB4">
          <w:rPr>
            <w:rFonts w:ascii="Arial" w:hAnsi="Arial"/>
            <w:sz w:val="32"/>
          </w:rPr>
          <w:t>5.</w:t>
        </w:r>
        <w:r>
          <w:rPr>
            <w:rFonts w:ascii="Arial" w:hAnsi="Arial"/>
            <w:sz w:val="32"/>
          </w:rPr>
          <w:t>2</w:t>
        </w:r>
        <w:r w:rsidRPr="008C5DB4">
          <w:rPr>
            <w:rFonts w:ascii="Arial" w:hAnsi="Arial"/>
            <w:sz w:val="32"/>
          </w:rPr>
          <w:tab/>
        </w:r>
        <w:r>
          <w:rPr>
            <w:rFonts w:ascii="Arial" w:hAnsi="Arial"/>
            <w:sz w:val="32"/>
          </w:rPr>
          <w:t>Active Test In</w:t>
        </w:r>
      </w:ins>
      <w:ins w:id="82" w:author="Bo Burman" w:date="2019-11-27T14:52:00Z">
        <w:r>
          <w:rPr>
            <w:rFonts w:ascii="Arial" w:hAnsi="Arial"/>
            <w:sz w:val="32"/>
          </w:rPr>
          <w:t>strument</w:t>
        </w:r>
      </w:ins>
    </w:p>
    <w:p w14:paraId="1F87254B" w14:textId="307D4DAF" w:rsidR="000632B3" w:rsidRDefault="00C337DC" w:rsidP="008C5DB4">
      <w:pPr>
        <w:rPr>
          <w:ins w:id="83" w:author="Bo Burman" w:date="2019-11-27T15:01:00Z"/>
        </w:rPr>
      </w:pPr>
      <w:ins w:id="84" w:author="Bo Burman" w:date="2019-11-27T14:45:00Z">
        <w:r>
          <w:t xml:space="preserve">In this </w:t>
        </w:r>
        <w:r w:rsidR="00027964">
          <w:t xml:space="preserve">test </w:t>
        </w:r>
        <w:r>
          <w:t xml:space="preserve">architecture, </w:t>
        </w:r>
        <w:r w:rsidR="00027964">
          <w:t>depicted in Figure 5.2-1, the test instrument</w:t>
        </w:r>
      </w:ins>
      <w:ins w:id="85" w:author="Bo Burman" w:date="2019-11-27T14:46:00Z">
        <w:r w:rsidR="00C10BC0">
          <w:t xml:space="preserve"> is capable </w:t>
        </w:r>
      </w:ins>
      <w:ins w:id="86" w:author="정경훈/Visual Technology팀(SR)/Principal Engineer/삼성전자" w:date="2019-11-28T10:17:00Z">
        <w:r w:rsidR="004B0E06">
          <w:t>of</w:t>
        </w:r>
      </w:ins>
      <w:ins w:id="87" w:author="Bo Burman" w:date="2019-11-27T14:46:00Z">
        <w:del w:id="88" w:author="정경훈/Visual Technology팀(SR)/Principal Engineer/삼성전자" w:date="2019-11-28T10:17:00Z">
          <w:r w:rsidR="00C10BC0" w:rsidDel="004B0E06">
            <w:delText>to</w:delText>
          </w:r>
        </w:del>
        <w:r w:rsidR="00C10BC0">
          <w:t xml:space="preserve"> both observ</w:t>
        </w:r>
      </w:ins>
      <w:ins w:id="89" w:author="정경훈/Visual Technology팀(SR)/Principal Engineer/삼성전자" w:date="2019-11-28T10:17:00Z">
        <w:r w:rsidR="004B0E06">
          <w:t>ing</w:t>
        </w:r>
      </w:ins>
      <w:ins w:id="90" w:author="Bo Burman" w:date="2019-11-27T14:46:00Z">
        <w:del w:id="91" w:author="정경훈/Visual Technology팀(SR)/Principal Engineer/삼성전자" w:date="2019-11-28T10:17:00Z">
          <w:r w:rsidR="00C10BC0" w:rsidDel="004B0E06">
            <w:delText>e</w:delText>
          </w:r>
        </w:del>
        <w:r w:rsidR="00C10BC0">
          <w:t xml:space="preserve"> </w:t>
        </w:r>
      </w:ins>
      <w:ins w:id="92" w:author="Bo Burman" w:date="2019-11-27T14:56:00Z">
        <w:r w:rsidR="00CB20D8">
          <w:t xml:space="preserve">RTP/RTCP </w:t>
        </w:r>
      </w:ins>
      <w:ins w:id="93" w:author="Bo Burman" w:date="2019-11-27T14:46:00Z">
        <w:r w:rsidR="00C10BC0">
          <w:t>traffic and act</w:t>
        </w:r>
      </w:ins>
      <w:ins w:id="94" w:author="정경훈/Visual Technology팀(SR)/Principal Engineer/삼성전자" w:date="2019-11-28T10:17:00Z">
        <w:r w:rsidR="004B0E06">
          <w:t>ing</w:t>
        </w:r>
      </w:ins>
      <w:ins w:id="95" w:author="Bo Burman" w:date="2019-11-27T14:46:00Z">
        <w:r w:rsidR="00C10BC0">
          <w:t xml:space="preserve"> as </w:t>
        </w:r>
        <w:r w:rsidR="00C8281F">
          <w:t>fully-f</w:t>
        </w:r>
      </w:ins>
      <w:ins w:id="96" w:author="Bo Burman" w:date="2019-11-27T14:47:00Z">
        <w:r w:rsidR="00C8281F">
          <w:t>unctional counterpart to the system under test</w:t>
        </w:r>
        <w:r w:rsidR="00A47E9E">
          <w:t xml:space="preserve">, including both </w:t>
        </w:r>
      </w:ins>
      <w:ins w:id="97" w:author="Bo Burman" w:date="2019-11-27T14:46:00Z">
        <w:r w:rsidR="00C10BC0">
          <w:t>RTP/RTCP sender and receiver</w:t>
        </w:r>
        <w:r w:rsidR="00C8281F">
          <w:t>.</w:t>
        </w:r>
      </w:ins>
    </w:p>
    <w:p w14:paraId="6C9AA1A5" w14:textId="3B950EA4" w:rsidR="008A16A8" w:rsidRDefault="00AC43EC" w:rsidP="001E169D">
      <w:pPr>
        <w:jc w:val="center"/>
        <w:rPr>
          <w:ins w:id="98" w:author="Bo Burman" w:date="2019-11-27T15:15:00Z"/>
        </w:rPr>
      </w:pPr>
      <w:ins w:id="99" w:author="Bo Burman" w:date="2019-11-27T15:15:00Z">
        <w:r>
          <w:object w:dxaOrig="4321" w:dyaOrig="886" w14:anchorId="2B70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44.25pt" o:ole="">
              <v:imagedata r:id="rId16" o:title=""/>
            </v:shape>
            <o:OLEObject Type="Embed" ProgID="Visio.Drawing.15" ShapeID="_x0000_i1025" DrawAspect="Content" ObjectID="_1636537549" r:id="rId17"/>
          </w:object>
        </w:r>
      </w:ins>
    </w:p>
    <w:p w14:paraId="605F8417" w14:textId="39F4C3F7" w:rsidR="004C4C70" w:rsidRDefault="00E37D53" w:rsidP="000C6F44">
      <w:pPr>
        <w:pStyle w:val="FL"/>
        <w:rPr>
          <w:ins w:id="100" w:author="Bo Burman" w:date="2019-11-27T14:44:00Z"/>
        </w:rPr>
      </w:pPr>
      <w:ins w:id="101" w:author="Bo Burman" w:date="2019-11-27T15:16:00Z">
        <w:r>
          <w:t>Figure 5.2-1</w:t>
        </w:r>
      </w:ins>
      <w:ins w:id="102" w:author="Bo Burman" w:date="2019-11-27T15:17:00Z">
        <w:r w:rsidR="00C63098">
          <w:t xml:space="preserve"> Active Test Instrument</w:t>
        </w:r>
      </w:ins>
    </w:p>
    <w:p w14:paraId="3115D67A" w14:textId="3B68BE98" w:rsidR="00C56ECD" w:rsidRPr="008C5DB4" w:rsidRDefault="00C56ECD" w:rsidP="00C56ECD">
      <w:pPr>
        <w:keepNext/>
        <w:keepLines/>
        <w:spacing w:before="180"/>
        <w:ind w:left="1134" w:hanging="1134"/>
        <w:outlineLvl w:val="1"/>
        <w:rPr>
          <w:ins w:id="103" w:author="Bo Burman" w:date="2019-11-27T14:52:00Z"/>
          <w:rFonts w:ascii="Arial" w:hAnsi="Arial"/>
          <w:sz w:val="32"/>
        </w:rPr>
      </w:pPr>
      <w:ins w:id="104" w:author="Bo Burman" w:date="2019-11-27T14:52:00Z">
        <w:r w:rsidRPr="008C5DB4">
          <w:rPr>
            <w:rFonts w:ascii="Arial" w:hAnsi="Arial"/>
            <w:sz w:val="32"/>
          </w:rPr>
          <w:t>5.</w:t>
        </w:r>
        <w:r>
          <w:rPr>
            <w:rFonts w:ascii="Arial" w:hAnsi="Arial"/>
            <w:sz w:val="32"/>
          </w:rPr>
          <w:t>3</w:t>
        </w:r>
        <w:r w:rsidRPr="008C5DB4">
          <w:rPr>
            <w:rFonts w:ascii="Arial" w:hAnsi="Arial"/>
            <w:sz w:val="32"/>
          </w:rPr>
          <w:tab/>
        </w:r>
        <w:r>
          <w:rPr>
            <w:rFonts w:ascii="Arial" w:hAnsi="Arial"/>
            <w:sz w:val="32"/>
          </w:rPr>
          <w:t>Passive Test Instrument</w:t>
        </w:r>
      </w:ins>
    </w:p>
    <w:p w14:paraId="01695AF4" w14:textId="4AD9F883" w:rsidR="00EA63D7" w:rsidRDefault="00EA63D7" w:rsidP="00EA63D7">
      <w:pPr>
        <w:rPr>
          <w:ins w:id="105" w:author="Bo Burman" w:date="2019-11-27T15:01:00Z"/>
        </w:rPr>
      </w:pPr>
      <w:ins w:id="106" w:author="Bo Burman" w:date="2019-11-27T14:47:00Z">
        <w:r>
          <w:t xml:space="preserve">In this test architecture, depicted in Figure 5.3-1, the test instrument is </w:t>
        </w:r>
      </w:ins>
      <w:ins w:id="107" w:author="Bo Burman" w:date="2019-11-27T14:48:00Z">
        <w:r>
          <w:t xml:space="preserve">only </w:t>
        </w:r>
      </w:ins>
      <w:ins w:id="108" w:author="Bo Burman" w:date="2019-11-27T14:49:00Z">
        <w:r w:rsidR="00B5086E">
          <w:t xml:space="preserve">passively </w:t>
        </w:r>
      </w:ins>
      <w:ins w:id="109" w:author="Bo Burman" w:date="2019-11-27T14:47:00Z">
        <w:r>
          <w:t>observ</w:t>
        </w:r>
      </w:ins>
      <w:ins w:id="110" w:author="Bo Burman" w:date="2019-11-27T14:48:00Z">
        <w:r>
          <w:t>ing</w:t>
        </w:r>
      </w:ins>
      <w:ins w:id="111" w:author="Bo Burman" w:date="2019-11-27T14:47:00Z">
        <w:r>
          <w:t xml:space="preserve"> </w:t>
        </w:r>
      </w:ins>
      <w:ins w:id="112" w:author="Bo Burman" w:date="2019-11-27T14:56:00Z">
        <w:r w:rsidR="00CF2273">
          <w:t xml:space="preserve">RTP/RTCP </w:t>
        </w:r>
      </w:ins>
      <w:ins w:id="113" w:author="Bo Burman" w:date="2019-11-27T14:47:00Z">
        <w:r>
          <w:t>traffic</w:t>
        </w:r>
      </w:ins>
      <w:ins w:id="114" w:author="Bo Burman" w:date="2019-11-27T14:48:00Z">
        <w:r>
          <w:t>,</w:t>
        </w:r>
      </w:ins>
      <w:ins w:id="115" w:author="Bo Burman" w:date="2019-11-27T14:47:00Z">
        <w:r>
          <w:t xml:space="preserve"> and </w:t>
        </w:r>
      </w:ins>
      <w:ins w:id="116" w:author="Bo Burman" w:date="2019-11-27T14:48:00Z">
        <w:r>
          <w:t xml:space="preserve">data injection </w:t>
        </w:r>
      </w:ins>
      <w:ins w:id="117" w:author="Bo Burman" w:date="2019-11-27T14:50:00Z">
        <w:r w:rsidR="00A8523A">
          <w:t xml:space="preserve">including both RTP/RTCP sender and receiver </w:t>
        </w:r>
      </w:ins>
      <w:ins w:id="118" w:author="Bo Burman" w:date="2019-11-27T14:48:00Z">
        <w:r>
          <w:t xml:space="preserve">is </w:t>
        </w:r>
      </w:ins>
      <w:ins w:id="119" w:author="Bo Burman" w:date="2019-11-27T14:47:00Z">
        <w:r>
          <w:t>act</w:t>
        </w:r>
      </w:ins>
      <w:ins w:id="120" w:author="Bo Burman" w:date="2019-11-27T14:48:00Z">
        <w:r>
          <w:t>ing</w:t>
        </w:r>
      </w:ins>
      <w:ins w:id="121" w:author="Bo Burman" w:date="2019-11-27T14:47:00Z">
        <w:r>
          <w:t xml:space="preserve"> as </w:t>
        </w:r>
      </w:ins>
      <w:ins w:id="122" w:author="정경훈/Visual Technology팀(SR)/Principal Engineer/삼성전자" w:date="2019-11-28T10:18:00Z">
        <w:r w:rsidR="004B0E06">
          <w:t xml:space="preserve">a </w:t>
        </w:r>
      </w:ins>
      <w:ins w:id="123" w:author="Bo Burman" w:date="2019-11-27T14:47:00Z">
        <w:r>
          <w:t>counterpart to the system under test.</w:t>
        </w:r>
      </w:ins>
    </w:p>
    <w:p w14:paraId="1FC19449" w14:textId="3985BFD9" w:rsidR="00D01E24" w:rsidRDefault="00E63AC1" w:rsidP="000C6F44">
      <w:pPr>
        <w:jc w:val="center"/>
        <w:rPr>
          <w:ins w:id="124" w:author="Bo Burman" w:date="2019-11-27T15:18:00Z"/>
        </w:rPr>
      </w:pPr>
      <w:ins w:id="125" w:author="Bo Burman" w:date="2019-11-27T15:21:00Z">
        <w:r>
          <w:object w:dxaOrig="5251" w:dyaOrig="2161" w14:anchorId="4124BD7A">
            <v:shape id="_x0000_i1026" type="#_x0000_t75" style="width:262.5pt;height:108pt" o:ole="">
              <v:imagedata r:id="rId18" o:title=""/>
            </v:shape>
            <o:OLEObject Type="Embed" ProgID="Visio.Drawing.15" ShapeID="_x0000_i1026" DrawAspect="Content" ObjectID="_1636537550" r:id="rId19"/>
          </w:object>
        </w:r>
      </w:ins>
    </w:p>
    <w:p w14:paraId="1E5D9B8E" w14:textId="40E4ACAF" w:rsidR="008A16A8" w:rsidRDefault="001E169D" w:rsidP="000C6F44">
      <w:pPr>
        <w:pStyle w:val="FL"/>
        <w:rPr>
          <w:ins w:id="126" w:author="Bo Burman" w:date="2019-11-27T14:47:00Z"/>
        </w:rPr>
      </w:pPr>
      <w:ins w:id="127" w:author="Bo Burman" w:date="2019-11-27T15:18:00Z">
        <w:r>
          <w:lastRenderedPageBreak/>
          <w:t>Figure 5.3-1 Passive Test Instrument</w:t>
        </w:r>
      </w:ins>
    </w:p>
    <w:p w14:paraId="69208C9F" w14:textId="1C679D3B" w:rsidR="008449D6" w:rsidRPr="008C5DB4" w:rsidRDefault="008449D6" w:rsidP="008449D6">
      <w:pPr>
        <w:keepNext/>
        <w:keepLines/>
        <w:spacing w:before="180"/>
        <w:ind w:left="1134" w:hanging="1134"/>
        <w:outlineLvl w:val="1"/>
        <w:rPr>
          <w:ins w:id="128" w:author="Bo Burman" w:date="2019-11-27T14:52:00Z"/>
          <w:rFonts w:ascii="Arial" w:hAnsi="Arial"/>
          <w:sz w:val="32"/>
        </w:rPr>
      </w:pPr>
      <w:ins w:id="129" w:author="Bo Burman" w:date="2019-11-27T14:52:00Z">
        <w:r w:rsidRPr="008C5DB4">
          <w:rPr>
            <w:rFonts w:ascii="Arial" w:hAnsi="Arial"/>
            <w:sz w:val="32"/>
          </w:rPr>
          <w:t>5.</w:t>
        </w:r>
        <w:r>
          <w:rPr>
            <w:rFonts w:ascii="Arial" w:hAnsi="Arial"/>
            <w:sz w:val="32"/>
          </w:rPr>
          <w:t>4</w:t>
        </w:r>
        <w:r w:rsidRPr="008C5DB4">
          <w:rPr>
            <w:rFonts w:ascii="Arial" w:hAnsi="Arial"/>
            <w:sz w:val="32"/>
          </w:rPr>
          <w:tab/>
        </w:r>
        <w:r>
          <w:rPr>
            <w:rFonts w:ascii="Arial" w:hAnsi="Arial"/>
            <w:sz w:val="32"/>
          </w:rPr>
          <w:t>Interconnected Systems Under Test</w:t>
        </w:r>
      </w:ins>
    </w:p>
    <w:p w14:paraId="41D2FD4F" w14:textId="45772C93" w:rsidR="00EA63D7" w:rsidRDefault="00EA63D7" w:rsidP="00EA63D7">
      <w:pPr>
        <w:rPr>
          <w:ins w:id="130" w:author="Bo Burman" w:date="2019-11-27T15:01:00Z"/>
        </w:rPr>
      </w:pPr>
      <w:ins w:id="131" w:author="Bo Burman" w:date="2019-11-27T14:47:00Z">
        <w:r>
          <w:t xml:space="preserve">In this test architecture, the test instrument is </w:t>
        </w:r>
      </w:ins>
      <w:ins w:id="132" w:author="Bo Burman" w:date="2019-11-27T15:08:00Z">
        <w:r w:rsidR="00BB0D5C">
          <w:t xml:space="preserve">either </w:t>
        </w:r>
        <w:r w:rsidR="00A6545C">
          <w:t xml:space="preserve">only </w:t>
        </w:r>
      </w:ins>
      <w:ins w:id="133" w:author="Bo Burman" w:date="2019-11-27T14:51:00Z">
        <w:r w:rsidR="00AC5877">
          <w:t xml:space="preserve">passively observing </w:t>
        </w:r>
      </w:ins>
      <w:ins w:id="134" w:author="Bo Burman" w:date="2019-11-27T14:57:00Z">
        <w:r w:rsidR="00CF2273">
          <w:t xml:space="preserve">RTP/RTCP </w:t>
        </w:r>
      </w:ins>
      <w:ins w:id="135" w:author="Bo Burman" w:date="2019-11-27T14:51:00Z">
        <w:r w:rsidR="00AC5877">
          <w:t>traffic</w:t>
        </w:r>
      </w:ins>
      <w:ins w:id="136" w:author="Bo Burman" w:date="2019-11-27T15:08:00Z">
        <w:r w:rsidR="00A6545C">
          <w:t xml:space="preserve">, depicted in Figure 5.4-1, or </w:t>
        </w:r>
      </w:ins>
      <w:ins w:id="137" w:author="Bo Burman" w:date="2019-11-27T15:09:00Z">
        <w:r w:rsidR="004A2E52">
          <w:t>actively</w:t>
        </w:r>
      </w:ins>
      <w:ins w:id="138" w:author="Bo Burman" w:date="2019-11-27T15:10:00Z">
        <w:r w:rsidR="00FB55AF">
          <w:t xml:space="preserve"> forwarding RTP/RTCP traffic</w:t>
        </w:r>
      </w:ins>
      <w:ins w:id="139" w:author="Bo Burman" w:date="2019-11-27T15:08:00Z">
        <w:r w:rsidR="00A6545C">
          <w:t>, depicted in Figure 5.4-</w:t>
        </w:r>
      </w:ins>
      <w:ins w:id="140" w:author="Bo Burman" w:date="2019-11-27T15:10:00Z">
        <w:r w:rsidR="00FB55AF">
          <w:t>2</w:t>
        </w:r>
      </w:ins>
      <w:ins w:id="141" w:author="Bo Burman" w:date="2019-11-27T15:08:00Z">
        <w:r w:rsidR="00A6545C">
          <w:t xml:space="preserve">, </w:t>
        </w:r>
      </w:ins>
      <w:ins w:id="142" w:author="Bo Burman" w:date="2019-11-27T14:54:00Z">
        <w:r w:rsidR="00CE3AF4">
          <w:t>while two interconnected systems under test</w:t>
        </w:r>
      </w:ins>
      <w:ins w:id="143" w:author="Bo Burman" w:date="2019-11-27T14:51:00Z">
        <w:r w:rsidR="00AC5877">
          <w:t xml:space="preserve"> </w:t>
        </w:r>
      </w:ins>
      <w:ins w:id="144" w:author="Bo Burman" w:date="2019-11-27T14:55:00Z">
        <w:r w:rsidR="00FB03AD">
          <w:t xml:space="preserve">act as each other’s RTP/RTCP sender and receiver </w:t>
        </w:r>
      </w:ins>
      <w:ins w:id="145" w:author="Bo Burman" w:date="2019-11-27T14:47:00Z">
        <w:r>
          <w:t>counterpart</w:t>
        </w:r>
      </w:ins>
      <w:ins w:id="146" w:author="Bo Burman" w:date="2019-11-27T14:55:00Z">
        <w:r w:rsidR="00FB03AD">
          <w:t>s</w:t>
        </w:r>
      </w:ins>
      <w:ins w:id="147" w:author="Bo Burman" w:date="2019-11-27T14:47:00Z">
        <w:r>
          <w:t>.</w:t>
        </w:r>
      </w:ins>
    </w:p>
    <w:p w14:paraId="196092F2" w14:textId="689332B2" w:rsidR="008A16A8" w:rsidRDefault="00BF2E29" w:rsidP="000C6F44">
      <w:pPr>
        <w:jc w:val="center"/>
        <w:rPr>
          <w:ins w:id="148" w:author="Bo Burman" w:date="2019-11-27T15:18:00Z"/>
        </w:rPr>
      </w:pPr>
      <w:ins w:id="149" w:author="Bo Burman" w:date="2019-11-27T15:21:00Z">
        <w:r>
          <w:object w:dxaOrig="5251" w:dyaOrig="2161" w14:anchorId="76C116C3">
            <v:shape id="_x0000_i1027" type="#_x0000_t75" style="width:262.5pt;height:108pt" o:ole="">
              <v:imagedata r:id="rId20" o:title=""/>
            </v:shape>
            <o:OLEObject Type="Embed" ProgID="Visio.Drawing.15" ShapeID="_x0000_i1027" DrawAspect="Content" ObjectID="_1636537551" r:id="rId21"/>
          </w:object>
        </w:r>
      </w:ins>
    </w:p>
    <w:p w14:paraId="46EB0326" w14:textId="7A940951" w:rsidR="00D01E24" w:rsidRDefault="00D01E24" w:rsidP="000C6F44">
      <w:pPr>
        <w:pStyle w:val="FL"/>
        <w:rPr>
          <w:ins w:id="150" w:author="Bo Burman" w:date="2019-11-27T15:19:00Z"/>
        </w:rPr>
      </w:pPr>
      <w:ins w:id="151" w:author="Bo Burman" w:date="2019-11-27T15:18:00Z">
        <w:r>
          <w:t>Figure 5.4-1</w:t>
        </w:r>
        <w:r w:rsidR="008333E7">
          <w:t xml:space="preserve"> Interconnecte</w:t>
        </w:r>
      </w:ins>
      <w:ins w:id="152" w:author="Bo Burman" w:date="2019-11-27T15:19:00Z">
        <w:r w:rsidR="008333E7">
          <w:t>d Systems Under Test with Passive Test Instrument</w:t>
        </w:r>
      </w:ins>
    </w:p>
    <w:p w14:paraId="1C36585F" w14:textId="32F56B69" w:rsidR="008333E7" w:rsidRDefault="000C6F44" w:rsidP="000C6F44">
      <w:pPr>
        <w:jc w:val="center"/>
        <w:rPr>
          <w:ins w:id="153" w:author="Bo Burman" w:date="2019-11-27T15:19:00Z"/>
        </w:rPr>
      </w:pPr>
      <w:ins w:id="154" w:author="Bo Burman" w:date="2019-11-27T15:22:00Z">
        <w:r>
          <w:object w:dxaOrig="6376" w:dyaOrig="1876" w14:anchorId="415D4A3A">
            <v:shape id="_x0000_i1028" type="#_x0000_t75" style="width:318.75pt;height:93.75pt" o:ole="">
              <v:imagedata r:id="rId22" o:title=""/>
            </v:shape>
            <o:OLEObject Type="Embed" ProgID="Visio.Drawing.15" ShapeID="_x0000_i1028" DrawAspect="Content" ObjectID="_1636537552" r:id="rId23"/>
          </w:object>
        </w:r>
      </w:ins>
    </w:p>
    <w:p w14:paraId="63408DC0" w14:textId="7A9A67CB" w:rsidR="008333E7" w:rsidRDefault="008333E7" w:rsidP="000C6F44">
      <w:pPr>
        <w:pStyle w:val="FL"/>
        <w:rPr>
          <w:ins w:id="155" w:author="Bo Burman" w:date="2019-11-27T14:47:00Z"/>
        </w:rPr>
      </w:pPr>
      <w:ins w:id="156" w:author="Bo Burman" w:date="2019-11-27T15:19:00Z">
        <w:r>
          <w:t>Figure 5.4-2 Interconnected Systems Under Test with Active Test Instrument</w:t>
        </w:r>
      </w:ins>
    </w:p>
    <w:p w14:paraId="309E1A25" w14:textId="1B7CB77C" w:rsidR="000632B3" w:rsidRPr="008C5DB4" w:rsidDel="008449D6" w:rsidRDefault="008449D6" w:rsidP="005E3044">
      <w:pPr>
        <w:keepNext/>
        <w:keepLines/>
        <w:spacing w:before="180"/>
        <w:ind w:left="1134" w:hanging="1134"/>
        <w:outlineLvl w:val="1"/>
        <w:rPr>
          <w:del w:id="157" w:author="Bo Burman" w:date="2019-11-27T14:53:00Z"/>
        </w:rPr>
      </w:pPr>
      <w:ins w:id="158" w:author="Bo Burman" w:date="2019-11-27T14:52:00Z">
        <w:r w:rsidRPr="008C5DB4">
          <w:rPr>
            <w:rFonts w:ascii="Arial" w:hAnsi="Arial"/>
            <w:sz w:val="32"/>
          </w:rPr>
          <w:t>5.</w:t>
        </w:r>
      </w:ins>
      <w:ins w:id="159" w:author="Bo Burman" w:date="2019-11-27T14:53:00Z">
        <w:r w:rsidR="005E3044">
          <w:rPr>
            <w:rFonts w:ascii="Arial" w:hAnsi="Arial"/>
            <w:sz w:val="32"/>
          </w:rPr>
          <w:t>5</w:t>
        </w:r>
      </w:ins>
      <w:ins w:id="160" w:author="Bo Burman" w:date="2019-11-27T14:52:00Z">
        <w:r w:rsidRPr="008C5DB4">
          <w:rPr>
            <w:rFonts w:ascii="Arial" w:hAnsi="Arial"/>
            <w:sz w:val="32"/>
          </w:rPr>
          <w:tab/>
        </w:r>
        <w:r>
          <w:rPr>
            <w:rFonts w:ascii="Arial" w:hAnsi="Arial"/>
            <w:sz w:val="32"/>
          </w:rPr>
          <w:t xml:space="preserve">Interconnected Systems Under Test with Data </w:t>
        </w:r>
        <w:proofErr w:type="spellStart"/>
        <w:r>
          <w:rPr>
            <w:rFonts w:ascii="Arial" w:hAnsi="Arial"/>
            <w:sz w:val="32"/>
          </w:rPr>
          <w:t>Inje</w:t>
        </w:r>
      </w:ins>
      <w:ins w:id="161" w:author="Bo Burman" w:date="2019-11-27T14:53:00Z">
        <w:r>
          <w:rPr>
            <w:rFonts w:ascii="Arial" w:hAnsi="Arial"/>
            <w:sz w:val="32"/>
          </w:rPr>
          <w:t>ction</w:t>
        </w:r>
      </w:ins>
    </w:p>
    <w:bookmarkEnd w:id="4"/>
    <w:p w14:paraId="4C6ED6BB" w14:textId="1148850E" w:rsidR="00F10585" w:rsidRDefault="00F10585" w:rsidP="00F10585">
      <w:pPr>
        <w:rPr>
          <w:ins w:id="162" w:author="Bo Burman" w:date="2019-11-27T15:19:00Z"/>
        </w:rPr>
      </w:pPr>
      <w:ins w:id="163" w:author="Bo Burman" w:date="2019-11-27T14:49:00Z">
        <w:r>
          <w:t>In</w:t>
        </w:r>
        <w:proofErr w:type="spellEnd"/>
        <w:r>
          <w:t xml:space="preserve"> this test architecture, depicted in Figure 5.</w:t>
        </w:r>
      </w:ins>
      <w:ins w:id="164" w:author="Bo Burman" w:date="2019-11-27T14:51:00Z">
        <w:r w:rsidR="003F1D8F">
          <w:t>5</w:t>
        </w:r>
      </w:ins>
      <w:ins w:id="165" w:author="Bo Burman" w:date="2019-11-27T14:49:00Z">
        <w:r>
          <w:t xml:space="preserve">-1, the test instrument is </w:t>
        </w:r>
      </w:ins>
      <w:ins w:id="166" w:author="Bo Burman" w:date="2019-11-27T14:58:00Z">
        <w:r w:rsidR="00ED7BE8">
          <w:t>only passively observing RTP/RTCP traffic, while two interconnected systems under test act as each other’s RTP/RTCP sender and receiver counterparts</w:t>
        </w:r>
      </w:ins>
      <w:ins w:id="167" w:author="Bo Burman" w:date="2019-11-27T14:49:00Z">
        <w:r>
          <w:t>.</w:t>
        </w:r>
      </w:ins>
      <w:ins w:id="168" w:author="Bo Burman" w:date="2019-11-27T14:59:00Z">
        <w:r w:rsidR="00C10B93">
          <w:t xml:space="preserve"> Under the assumption that </w:t>
        </w:r>
        <w:r w:rsidR="003C6933">
          <w:t xml:space="preserve">the systems under test lack necessary </w:t>
        </w:r>
      </w:ins>
      <w:ins w:id="169" w:author="Bo Burman" w:date="2019-11-27T15:00:00Z">
        <w:r w:rsidR="003C6933">
          <w:t xml:space="preserve">data injection </w:t>
        </w:r>
      </w:ins>
      <w:ins w:id="170" w:author="Bo Burman" w:date="2019-11-27T14:59:00Z">
        <w:r w:rsidR="003C6933">
          <w:t>capabilit</w:t>
        </w:r>
      </w:ins>
      <w:ins w:id="171" w:author="Bo Burman" w:date="2019-11-27T15:00:00Z">
        <w:r w:rsidR="003C6933">
          <w:t xml:space="preserve">ies, a separate </w:t>
        </w:r>
        <w:r w:rsidR="00AC007C">
          <w:t xml:space="preserve">data injection is included in the </w:t>
        </w:r>
      </w:ins>
      <w:ins w:id="172" w:author="Bo Burman" w:date="2019-11-27T15:09:00Z">
        <w:r w:rsidR="004A2E52">
          <w:t xml:space="preserve">RTP/RTCP </w:t>
        </w:r>
      </w:ins>
      <w:ins w:id="173" w:author="Bo Burman" w:date="2019-11-27T15:00:00Z">
        <w:r w:rsidR="00AC007C">
          <w:t xml:space="preserve">path with capability to </w:t>
        </w:r>
        <w:r w:rsidR="005B4258">
          <w:t xml:space="preserve">add, remove, or modify RTP/RTCP data </w:t>
        </w:r>
      </w:ins>
      <w:ins w:id="174" w:author="Bo Burman" w:date="2019-11-27T15:01:00Z">
        <w:r w:rsidR="004E6881">
          <w:t>and/or transmission characteristics on-path.</w:t>
        </w:r>
      </w:ins>
    </w:p>
    <w:p w14:paraId="26252C66" w14:textId="128D1DE3" w:rsidR="007B1B68" w:rsidRDefault="000C6F44" w:rsidP="000C6F44">
      <w:pPr>
        <w:jc w:val="center"/>
        <w:rPr>
          <w:ins w:id="175" w:author="Bo Burman" w:date="2019-11-27T15:02:00Z"/>
        </w:rPr>
      </w:pPr>
      <w:ins w:id="176" w:author="Bo Burman" w:date="2019-11-27T15:22:00Z">
        <w:r>
          <w:object w:dxaOrig="6376" w:dyaOrig="2581" w14:anchorId="2DC2503E">
            <v:shape id="_x0000_i1029" type="#_x0000_t75" style="width:318.75pt;height:129pt" o:ole="">
              <v:imagedata r:id="rId24" o:title=""/>
            </v:shape>
            <o:OLEObject Type="Embed" ProgID="Visio.Drawing.15" ShapeID="_x0000_i1029" DrawAspect="Content" ObjectID="_1636537553" r:id="rId25"/>
          </w:object>
        </w:r>
      </w:ins>
    </w:p>
    <w:p w14:paraId="6BBB367E" w14:textId="51AA6744" w:rsidR="008A16A8" w:rsidRDefault="007B1B68" w:rsidP="000C6F44">
      <w:pPr>
        <w:pStyle w:val="FL"/>
        <w:rPr>
          <w:ins w:id="177" w:author="Bo Burman" w:date="2019-11-27T14:49:00Z"/>
        </w:rPr>
      </w:pPr>
      <w:ins w:id="178" w:author="Bo Burman" w:date="2019-11-27T15:19:00Z">
        <w:r>
          <w:t>Figure 5.5-1 Interconnected Systems Under Test with Data Injection</w:t>
        </w:r>
      </w:ins>
    </w:p>
    <w:p w14:paraId="710A0F35" w14:textId="77777777" w:rsidR="00DC34D2" w:rsidRDefault="00DC34D2" w:rsidP="009239D0">
      <w:pPr>
        <w:ind w:left="1418" w:hanging="1418"/>
      </w:pPr>
    </w:p>
    <w:tbl>
      <w:tblPr>
        <w:tblW w:w="0" w:type="auto"/>
        <w:tblLook w:val="04A0" w:firstRow="1" w:lastRow="0" w:firstColumn="1" w:lastColumn="0" w:noHBand="0" w:noVBand="1"/>
      </w:tblPr>
      <w:tblGrid>
        <w:gridCol w:w="9639"/>
      </w:tblGrid>
      <w:tr w:rsidR="00E33D7C" w14:paraId="34AC89C3" w14:textId="77777777" w:rsidTr="004C1A1A">
        <w:tc>
          <w:tcPr>
            <w:tcW w:w="9639" w:type="dxa"/>
            <w:shd w:val="clear" w:color="auto" w:fill="FFFF00"/>
          </w:tcPr>
          <w:p w14:paraId="74D5445D" w14:textId="77777777" w:rsidR="00E33D7C" w:rsidRPr="00DA4C81" w:rsidRDefault="00E33D7C" w:rsidP="00FF1DB8">
            <w:pPr>
              <w:jc w:val="center"/>
              <w:rPr>
                <w:b/>
                <w:bCs/>
                <w:noProof/>
                <w:color w:val="800080"/>
              </w:rPr>
            </w:pPr>
            <w:r>
              <w:rPr>
                <w:b/>
                <w:bCs/>
                <w:noProof/>
                <w:color w:val="800080"/>
              </w:rPr>
              <w:t>End of document</w:t>
            </w:r>
          </w:p>
        </w:tc>
      </w:tr>
    </w:tbl>
    <w:p w14:paraId="2F21DA77" w14:textId="77777777" w:rsidR="001E41F3" w:rsidRDefault="001E41F3" w:rsidP="004C1A1A">
      <w:pPr>
        <w:rPr>
          <w:noProof/>
        </w:rPr>
      </w:pPr>
    </w:p>
    <w:sectPr w:rsidR="001E41F3">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5AFD6" w14:textId="77777777" w:rsidR="004B2208" w:rsidRDefault="004B2208">
      <w:r>
        <w:separator/>
      </w:r>
    </w:p>
  </w:endnote>
  <w:endnote w:type="continuationSeparator" w:id="0">
    <w:p w14:paraId="70EEC347" w14:textId="77777777" w:rsidR="004B2208" w:rsidRDefault="004B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D1602" w14:textId="77777777" w:rsidR="004B2208" w:rsidRDefault="004B2208">
      <w:r>
        <w:separator/>
      </w:r>
    </w:p>
  </w:footnote>
  <w:footnote w:type="continuationSeparator" w:id="0">
    <w:p w14:paraId="56A2E5B9" w14:textId="77777777" w:rsidR="004B2208" w:rsidRDefault="004B2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8ECB8" w14:textId="77777777" w:rsidR="00EF2180" w:rsidRDefault="00EF2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EF2180" w:rsidRDefault="00EF21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bo.burman@ericsson.com::95a34bf2-5b4b-41a4-b174-d1bc36aace6a"/>
  </w15:person>
  <w15:person w15:author="정경훈/Visual Technology팀(SR)/Principal Engineer/삼성전자">
    <w15:presenceInfo w15:providerId="AD" w15:userId="S-1-5-21-1569490900-2152479555-3239727262-66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2A84"/>
    <w:rsid w:val="000051F8"/>
    <w:rsid w:val="0001756E"/>
    <w:rsid w:val="00022E4A"/>
    <w:rsid w:val="000239B2"/>
    <w:rsid w:val="00024EB1"/>
    <w:rsid w:val="00025793"/>
    <w:rsid w:val="00027964"/>
    <w:rsid w:val="00027E23"/>
    <w:rsid w:val="000334DA"/>
    <w:rsid w:val="00041ACA"/>
    <w:rsid w:val="0004281E"/>
    <w:rsid w:val="00050F3E"/>
    <w:rsid w:val="0005188F"/>
    <w:rsid w:val="00052E11"/>
    <w:rsid w:val="00055E59"/>
    <w:rsid w:val="00056E3F"/>
    <w:rsid w:val="000573B1"/>
    <w:rsid w:val="000632B3"/>
    <w:rsid w:val="000667A4"/>
    <w:rsid w:val="000713E9"/>
    <w:rsid w:val="00076ADA"/>
    <w:rsid w:val="00084DE4"/>
    <w:rsid w:val="000919A9"/>
    <w:rsid w:val="00093F98"/>
    <w:rsid w:val="00096310"/>
    <w:rsid w:val="000A4905"/>
    <w:rsid w:val="000A6394"/>
    <w:rsid w:val="000B01BB"/>
    <w:rsid w:val="000B162C"/>
    <w:rsid w:val="000B7FED"/>
    <w:rsid w:val="000C038A"/>
    <w:rsid w:val="000C4534"/>
    <w:rsid w:val="000C6598"/>
    <w:rsid w:val="000C6F44"/>
    <w:rsid w:val="000D386F"/>
    <w:rsid w:val="000D5999"/>
    <w:rsid w:val="000E420D"/>
    <w:rsid w:val="000E5987"/>
    <w:rsid w:val="000F6AF5"/>
    <w:rsid w:val="000F7BE6"/>
    <w:rsid w:val="00106475"/>
    <w:rsid w:val="001149F7"/>
    <w:rsid w:val="001217D1"/>
    <w:rsid w:val="0012274C"/>
    <w:rsid w:val="00126381"/>
    <w:rsid w:val="00134E6D"/>
    <w:rsid w:val="00145D43"/>
    <w:rsid w:val="00156BED"/>
    <w:rsid w:val="00167925"/>
    <w:rsid w:val="00173AC3"/>
    <w:rsid w:val="00175D4B"/>
    <w:rsid w:val="00190BDE"/>
    <w:rsid w:val="00192C46"/>
    <w:rsid w:val="001A08B3"/>
    <w:rsid w:val="001A5B87"/>
    <w:rsid w:val="001A7B60"/>
    <w:rsid w:val="001B52F0"/>
    <w:rsid w:val="001B7A65"/>
    <w:rsid w:val="001D287F"/>
    <w:rsid w:val="001D3F35"/>
    <w:rsid w:val="001D7FD3"/>
    <w:rsid w:val="001E169D"/>
    <w:rsid w:val="001E2935"/>
    <w:rsid w:val="001E41F3"/>
    <w:rsid w:val="001E6A9C"/>
    <w:rsid w:val="00211391"/>
    <w:rsid w:val="00214551"/>
    <w:rsid w:val="002204BD"/>
    <w:rsid w:val="00221B85"/>
    <w:rsid w:val="00225AE6"/>
    <w:rsid w:val="00230596"/>
    <w:rsid w:val="0023579B"/>
    <w:rsid w:val="00236B5A"/>
    <w:rsid w:val="00244A4E"/>
    <w:rsid w:val="002508C2"/>
    <w:rsid w:val="002510A0"/>
    <w:rsid w:val="0025353C"/>
    <w:rsid w:val="0026004D"/>
    <w:rsid w:val="002640DD"/>
    <w:rsid w:val="00267E34"/>
    <w:rsid w:val="00271D51"/>
    <w:rsid w:val="00275D12"/>
    <w:rsid w:val="00277D97"/>
    <w:rsid w:val="00281347"/>
    <w:rsid w:val="00284093"/>
    <w:rsid w:val="00284FEB"/>
    <w:rsid w:val="002860C4"/>
    <w:rsid w:val="00297750"/>
    <w:rsid w:val="002B1EF4"/>
    <w:rsid w:val="002B3AD4"/>
    <w:rsid w:val="002B4CD5"/>
    <w:rsid w:val="002B5741"/>
    <w:rsid w:val="002D47A8"/>
    <w:rsid w:val="002E12F7"/>
    <w:rsid w:val="002E2123"/>
    <w:rsid w:val="002E409F"/>
    <w:rsid w:val="002E7644"/>
    <w:rsid w:val="002F2F21"/>
    <w:rsid w:val="002F7DA6"/>
    <w:rsid w:val="0030372B"/>
    <w:rsid w:val="00305409"/>
    <w:rsid w:val="003133B5"/>
    <w:rsid w:val="00325B0F"/>
    <w:rsid w:val="00331ED9"/>
    <w:rsid w:val="0033375F"/>
    <w:rsid w:val="00333809"/>
    <w:rsid w:val="003342DC"/>
    <w:rsid w:val="00343DDB"/>
    <w:rsid w:val="00347AA4"/>
    <w:rsid w:val="00351435"/>
    <w:rsid w:val="00356291"/>
    <w:rsid w:val="00357090"/>
    <w:rsid w:val="003609EF"/>
    <w:rsid w:val="0036231A"/>
    <w:rsid w:val="003627F6"/>
    <w:rsid w:val="00365C24"/>
    <w:rsid w:val="00366761"/>
    <w:rsid w:val="00374DD4"/>
    <w:rsid w:val="003808E0"/>
    <w:rsid w:val="00382A8A"/>
    <w:rsid w:val="003871D0"/>
    <w:rsid w:val="00392DAD"/>
    <w:rsid w:val="00392FD0"/>
    <w:rsid w:val="003A612B"/>
    <w:rsid w:val="003B2C5E"/>
    <w:rsid w:val="003B2DD5"/>
    <w:rsid w:val="003B4FBD"/>
    <w:rsid w:val="003B52AA"/>
    <w:rsid w:val="003C0DBD"/>
    <w:rsid w:val="003C5EBE"/>
    <w:rsid w:val="003C6933"/>
    <w:rsid w:val="003D309E"/>
    <w:rsid w:val="003D4286"/>
    <w:rsid w:val="003E02BF"/>
    <w:rsid w:val="003E1A36"/>
    <w:rsid w:val="003E3513"/>
    <w:rsid w:val="003E40E8"/>
    <w:rsid w:val="003E509B"/>
    <w:rsid w:val="003F124D"/>
    <w:rsid w:val="003F1D8F"/>
    <w:rsid w:val="003F6DB5"/>
    <w:rsid w:val="004015A1"/>
    <w:rsid w:val="004024A2"/>
    <w:rsid w:val="00410371"/>
    <w:rsid w:val="0042166D"/>
    <w:rsid w:val="004242F1"/>
    <w:rsid w:val="004242F2"/>
    <w:rsid w:val="00430D7C"/>
    <w:rsid w:val="0043736E"/>
    <w:rsid w:val="004411CE"/>
    <w:rsid w:val="00455569"/>
    <w:rsid w:val="004640B9"/>
    <w:rsid w:val="00464400"/>
    <w:rsid w:val="004644E8"/>
    <w:rsid w:val="004676CB"/>
    <w:rsid w:val="00475423"/>
    <w:rsid w:val="00481AD4"/>
    <w:rsid w:val="004864CC"/>
    <w:rsid w:val="00490CBD"/>
    <w:rsid w:val="004977C4"/>
    <w:rsid w:val="004A2E52"/>
    <w:rsid w:val="004A5135"/>
    <w:rsid w:val="004A7C85"/>
    <w:rsid w:val="004B0E06"/>
    <w:rsid w:val="004B1160"/>
    <w:rsid w:val="004B2208"/>
    <w:rsid w:val="004B3D53"/>
    <w:rsid w:val="004B4643"/>
    <w:rsid w:val="004B75B7"/>
    <w:rsid w:val="004B7D78"/>
    <w:rsid w:val="004C178D"/>
    <w:rsid w:val="004C1A1A"/>
    <w:rsid w:val="004C4C70"/>
    <w:rsid w:val="004D1F23"/>
    <w:rsid w:val="004D4DDC"/>
    <w:rsid w:val="004E35BD"/>
    <w:rsid w:val="004E3C08"/>
    <w:rsid w:val="004E6881"/>
    <w:rsid w:val="004F3288"/>
    <w:rsid w:val="00505BC2"/>
    <w:rsid w:val="0051167E"/>
    <w:rsid w:val="00512C20"/>
    <w:rsid w:val="0051580D"/>
    <w:rsid w:val="005253B6"/>
    <w:rsid w:val="00525CDC"/>
    <w:rsid w:val="005355C2"/>
    <w:rsid w:val="005422D4"/>
    <w:rsid w:val="00547111"/>
    <w:rsid w:val="0056106E"/>
    <w:rsid w:val="00571A77"/>
    <w:rsid w:val="00581DE2"/>
    <w:rsid w:val="00582E8E"/>
    <w:rsid w:val="005929B5"/>
    <w:rsid w:val="00592D74"/>
    <w:rsid w:val="005950C1"/>
    <w:rsid w:val="005A355B"/>
    <w:rsid w:val="005A43E6"/>
    <w:rsid w:val="005A7685"/>
    <w:rsid w:val="005B4258"/>
    <w:rsid w:val="005D0115"/>
    <w:rsid w:val="005D59EC"/>
    <w:rsid w:val="005D64F4"/>
    <w:rsid w:val="005E2C44"/>
    <w:rsid w:val="005E3044"/>
    <w:rsid w:val="005F0E05"/>
    <w:rsid w:val="005F0E58"/>
    <w:rsid w:val="005F576B"/>
    <w:rsid w:val="006038A7"/>
    <w:rsid w:val="00612932"/>
    <w:rsid w:val="00613511"/>
    <w:rsid w:val="00617995"/>
    <w:rsid w:val="00621188"/>
    <w:rsid w:val="006257ED"/>
    <w:rsid w:val="0062660B"/>
    <w:rsid w:val="00627739"/>
    <w:rsid w:val="006309F0"/>
    <w:rsid w:val="00630DA7"/>
    <w:rsid w:val="0063460B"/>
    <w:rsid w:val="00635AE0"/>
    <w:rsid w:val="006360D3"/>
    <w:rsid w:val="00637D7E"/>
    <w:rsid w:val="00643534"/>
    <w:rsid w:val="00645344"/>
    <w:rsid w:val="0065353A"/>
    <w:rsid w:val="00661E46"/>
    <w:rsid w:val="006704B5"/>
    <w:rsid w:val="00672B85"/>
    <w:rsid w:val="006757CA"/>
    <w:rsid w:val="006776E4"/>
    <w:rsid w:val="00687380"/>
    <w:rsid w:val="00695808"/>
    <w:rsid w:val="006A2F5A"/>
    <w:rsid w:val="006B396C"/>
    <w:rsid w:val="006B428B"/>
    <w:rsid w:val="006B46FB"/>
    <w:rsid w:val="006C0BD6"/>
    <w:rsid w:val="006C6742"/>
    <w:rsid w:val="006D1DAC"/>
    <w:rsid w:val="006D22BF"/>
    <w:rsid w:val="006D677D"/>
    <w:rsid w:val="006E0675"/>
    <w:rsid w:val="006E21FB"/>
    <w:rsid w:val="006E62E2"/>
    <w:rsid w:val="006F4F70"/>
    <w:rsid w:val="00701490"/>
    <w:rsid w:val="00707FC6"/>
    <w:rsid w:val="007169B5"/>
    <w:rsid w:val="00717940"/>
    <w:rsid w:val="007264AC"/>
    <w:rsid w:val="00736D24"/>
    <w:rsid w:val="00754732"/>
    <w:rsid w:val="00756440"/>
    <w:rsid w:val="007633B1"/>
    <w:rsid w:val="00785BE2"/>
    <w:rsid w:val="00792143"/>
    <w:rsid w:val="00792342"/>
    <w:rsid w:val="0079664A"/>
    <w:rsid w:val="007977A8"/>
    <w:rsid w:val="007B1B68"/>
    <w:rsid w:val="007B313E"/>
    <w:rsid w:val="007B512A"/>
    <w:rsid w:val="007B6F40"/>
    <w:rsid w:val="007B7825"/>
    <w:rsid w:val="007C2097"/>
    <w:rsid w:val="007C4012"/>
    <w:rsid w:val="007D051D"/>
    <w:rsid w:val="007D0A9B"/>
    <w:rsid w:val="007D2947"/>
    <w:rsid w:val="007D4920"/>
    <w:rsid w:val="007D6A07"/>
    <w:rsid w:val="007E2600"/>
    <w:rsid w:val="007E5221"/>
    <w:rsid w:val="007F0FE3"/>
    <w:rsid w:val="007F7259"/>
    <w:rsid w:val="008040A8"/>
    <w:rsid w:val="00812C6E"/>
    <w:rsid w:val="008211CE"/>
    <w:rsid w:val="008252F0"/>
    <w:rsid w:val="008279FA"/>
    <w:rsid w:val="008333E7"/>
    <w:rsid w:val="0083631B"/>
    <w:rsid w:val="008419E5"/>
    <w:rsid w:val="0084416C"/>
    <w:rsid w:val="008449D6"/>
    <w:rsid w:val="00846470"/>
    <w:rsid w:val="008626E7"/>
    <w:rsid w:val="00863B74"/>
    <w:rsid w:val="00870EE7"/>
    <w:rsid w:val="00871D90"/>
    <w:rsid w:val="008763B8"/>
    <w:rsid w:val="008771BD"/>
    <w:rsid w:val="008A16A8"/>
    <w:rsid w:val="008A332F"/>
    <w:rsid w:val="008A45A6"/>
    <w:rsid w:val="008C161E"/>
    <w:rsid w:val="008C5DB4"/>
    <w:rsid w:val="008C5E2E"/>
    <w:rsid w:val="008D3CB0"/>
    <w:rsid w:val="008F15D6"/>
    <w:rsid w:val="008F556D"/>
    <w:rsid w:val="008F686C"/>
    <w:rsid w:val="00910C60"/>
    <w:rsid w:val="00913735"/>
    <w:rsid w:val="009148DE"/>
    <w:rsid w:val="00920058"/>
    <w:rsid w:val="009239D0"/>
    <w:rsid w:val="00930377"/>
    <w:rsid w:val="0093390D"/>
    <w:rsid w:val="009356A6"/>
    <w:rsid w:val="00941E30"/>
    <w:rsid w:val="009512D1"/>
    <w:rsid w:val="00955710"/>
    <w:rsid w:val="00955DBF"/>
    <w:rsid w:val="0096372F"/>
    <w:rsid w:val="00972C90"/>
    <w:rsid w:val="009777D9"/>
    <w:rsid w:val="009863C9"/>
    <w:rsid w:val="00991B88"/>
    <w:rsid w:val="00992886"/>
    <w:rsid w:val="0099350B"/>
    <w:rsid w:val="00993666"/>
    <w:rsid w:val="009A192A"/>
    <w:rsid w:val="009A4893"/>
    <w:rsid w:val="009A5753"/>
    <w:rsid w:val="009A579D"/>
    <w:rsid w:val="009A5893"/>
    <w:rsid w:val="009B03FC"/>
    <w:rsid w:val="009C03DD"/>
    <w:rsid w:val="009C1EE8"/>
    <w:rsid w:val="009C6B2B"/>
    <w:rsid w:val="009D12FC"/>
    <w:rsid w:val="009D52D4"/>
    <w:rsid w:val="009D5FF2"/>
    <w:rsid w:val="009E3297"/>
    <w:rsid w:val="009E7E1D"/>
    <w:rsid w:val="009F0FB2"/>
    <w:rsid w:val="009F39CE"/>
    <w:rsid w:val="009F734F"/>
    <w:rsid w:val="00A079CE"/>
    <w:rsid w:val="00A12859"/>
    <w:rsid w:val="00A246B6"/>
    <w:rsid w:val="00A24C0D"/>
    <w:rsid w:val="00A276F3"/>
    <w:rsid w:val="00A3119C"/>
    <w:rsid w:val="00A32329"/>
    <w:rsid w:val="00A323B4"/>
    <w:rsid w:val="00A3772D"/>
    <w:rsid w:val="00A4779C"/>
    <w:rsid w:val="00A47E70"/>
    <w:rsid w:val="00A47E9E"/>
    <w:rsid w:val="00A5095E"/>
    <w:rsid w:val="00A50CF0"/>
    <w:rsid w:val="00A5151E"/>
    <w:rsid w:val="00A6545C"/>
    <w:rsid w:val="00A66041"/>
    <w:rsid w:val="00A67CB4"/>
    <w:rsid w:val="00A71A5F"/>
    <w:rsid w:val="00A72F2E"/>
    <w:rsid w:val="00A7671C"/>
    <w:rsid w:val="00A7793D"/>
    <w:rsid w:val="00A81BB1"/>
    <w:rsid w:val="00A83A2C"/>
    <w:rsid w:val="00A8523A"/>
    <w:rsid w:val="00A8730D"/>
    <w:rsid w:val="00A922D5"/>
    <w:rsid w:val="00A942BE"/>
    <w:rsid w:val="00AA10C5"/>
    <w:rsid w:val="00AA2B3C"/>
    <w:rsid w:val="00AA2CBC"/>
    <w:rsid w:val="00AB0DEA"/>
    <w:rsid w:val="00AC007C"/>
    <w:rsid w:val="00AC1536"/>
    <w:rsid w:val="00AC1C1F"/>
    <w:rsid w:val="00AC43EC"/>
    <w:rsid w:val="00AC5820"/>
    <w:rsid w:val="00AC5877"/>
    <w:rsid w:val="00AC7DAB"/>
    <w:rsid w:val="00AD0219"/>
    <w:rsid w:val="00AD1CD8"/>
    <w:rsid w:val="00AE20CC"/>
    <w:rsid w:val="00AE7171"/>
    <w:rsid w:val="00AF1F69"/>
    <w:rsid w:val="00AF4070"/>
    <w:rsid w:val="00B0109D"/>
    <w:rsid w:val="00B16903"/>
    <w:rsid w:val="00B258BB"/>
    <w:rsid w:val="00B33722"/>
    <w:rsid w:val="00B35F04"/>
    <w:rsid w:val="00B36230"/>
    <w:rsid w:val="00B37A4C"/>
    <w:rsid w:val="00B41D81"/>
    <w:rsid w:val="00B5086E"/>
    <w:rsid w:val="00B508D2"/>
    <w:rsid w:val="00B526AE"/>
    <w:rsid w:val="00B5355C"/>
    <w:rsid w:val="00B67AA7"/>
    <w:rsid w:val="00B67B97"/>
    <w:rsid w:val="00B72467"/>
    <w:rsid w:val="00B73263"/>
    <w:rsid w:val="00B7395D"/>
    <w:rsid w:val="00B760B5"/>
    <w:rsid w:val="00B90F16"/>
    <w:rsid w:val="00B93D7F"/>
    <w:rsid w:val="00B94157"/>
    <w:rsid w:val="00B941C5"/>
    <w:rsid w:val="00B968C8"/>
    <w:rsid w:val="00BA0D07"/>
    <w:rsid w:val="00BA1B61"/>
    <w:rsid w:val="00BA3EC5"/>
    <w:rsid w:val="00BA442B"/>
    <w:rsid w:val="00BA51D9"/>
    <w:rsid w:val="00BA581F"/>
    <w:rsid w:val="00BB0D5C"/>
    <w:rsid w:val="00BB2B8B"/>
    <w:rsid w:val="00BB3D1F"/>
    <w:rsid w:val="00BB5DFC"/>
    <w:rsid w:val="00BB780B"/>
    <w:rsid w:val="00BC56B5"/>
    <w:rsid w:val="00BD279D"/>
    <w:rsid w:val="00BD6BB8"/>
    <w:rsid w:val="00BE63A3"/>
    <w:rsid w:val="00BF2E29"/>
    <w:rsid w:val="00BF6FED"/>
    <w:rsid w:val="00C10B93"/>
    <w:rsid w:val="00C10BC0"/>
    <w:rsid w:val="00C123EC"/>
    <w:rsid w:val="00C14FF0"/>
    <w:rsid w:val="00C174D9"/>
    <w:rsid w:val="00C337DC"/>
    <w:rsid w:val="00C40347"/>
    <w:rsid w:val="00C43004"/>
    <w:rsid w:val="00C44721"/>
    <w:rsid w:val="00C51A7C"/>
    <w:rsid w:val="00C56ECD"/>
    <w:rsid w:val="00C63098"/>
    <w:rsid w:val="00C66BA2"/>
    <w:rsid w:val="00C73FEF"/>
    <w:rsid w:val="00C8281F"/>
    <w:rsid w:val="00C86F0D"/>
    <w:rsid w:val="00C95985"/>
    <w:rsid w:val="00CA07FC"/>
    <w:rsid w:val="00CA788D"/>
    <w:rsid w:val="00CB026A"/>
    <w:rsid w:val="00CB1761"/>
    <w:rsid w:val="00CB20D8"/>
    <w:rsid w:val="00CB3828"/>
    <w:rsid w:val="00CB47A5"/>
    <w:rsid w:val="00CC4ECC"/>
    <w:rsid w:val="00CC5026"/>
    <w:rsid w:val="00CC68D0"/>
    <w:rsid w:val="00CC7A88"/>
    <w:rsid w:val="00CD4418"/>
    <w:rsid w:val="00CE0430"/>
    <w:rsid w:val="00CE386A"/>
    <w:rsid w:val="00CE3AF4"/>
    <w:rsid w:val="00CF2273"/>
    <w:rsid w:val="00CF277E"/>
    <w:rsid w:val="00D01E24"/>
    <w:rsid w:val="00D03F9A"/>
    <w:rsid w:val="00D06D51"/>
    <w:rsid w:val="00D0717D"/>
    <w:rsid w:val="00D10461"/>
    <w:rsid w:val="00D11E46"/>
    <w:rsid w:val="00D24991"/>
    <w:rsid w:val="00D25BDE"/>
    <w:rsid w:val="00D27D75"/>
    <w:rsid w:val="00D30226"/>
    <w:rsid w:val="00D3107B"/>
    <w:rsid w:val="00D31E61"/>
    <w:rsid w:val="00D31EA1"/>
    <w:rsid w:val="00D3544A"/>
    <w:rsid w:val="00D35D1C"/>
    <w:rsid w:val="00D43347"/>
    <w:rsid w:val="00D46669"/>
    <w:rsid w:val="00D50255"/>
    <w:rsid w:val="00D56381"/>
    <w:rsid w:val="00D639E3"/>
    <w:rsid w:val="00D65554"/>
    <w:rsid w:val="00D6620E"/>
    <w:rsid w:val="00D73F4C"/>
    <w:rsid w:val="00D775E6"/>
    <w:rsid w:val="00D94064"/>
    <w:rsid w:val="00D969F6"/>
    <w:rsid w:val="00DA61AB"/>
    <w:rsid w:val="00DA66D4"/>
    <w:rsid w:val="00DC34D2"/>
    <w:rsid w:val="00DC4D5B"/>
    <w:rsid w:val="00DD220D"/>
    <w:rsid w:val="00DE34CF"/>
    <w:rsid w:val="00DE368D"/>
    <w:rsid w:val="00DE64E8"/>
    <w:rsid w:val="00DF237F"/>
    <w:rsid w:val="00E13F3D"/>
    <w:rsid w:val="00E30F44"/>
    <w:rsid w:val="00E31A2F"/>
    <w:rsid w:val="00E329F0"/>
    <w:rsid w:val="00E33D7C"/>
    <w:rsid w:val="00E34898"/>
    <w:rsid w:val="00E356E4"/>
    <w:rsid w:val="00E3757A"/>
    <w:rsid w:val="00E37D53"/>
    <w:rsid w:val="00E4269F"/>
    <w:rsid w:val="00E426C6"/>
    <w:rsid w:val="00E52073"/>
    <w:rsid w:val="00E5492A"/>
    <w:rsid w:val="00E63732"/>
    <w:rsid w:val="00E63AC1"/>
    <w:rsid w:val="00E8069F"/>
    <w:rsid w:val="00E869A9"/>
    <w:rsid w:val="00E923E2"/>
    <w:rsid w:val="00EA2D93"/>
    <w:rsid w:val="00EA5E89"/>
    <w:rsid w:val="00EA63D7"/>
    <w:rsid w:val="00EB09B7"/>
    <w:rsid w:val="00EB6F22"/>
    <w:rsid w:val="00ED22EC"/>
    <w:rsid w:val="00ED7BE8"/>
    <w:rsid w:val="00EE28AC"/>
    <w:rsid w:val="00EE7D7C"/>
    <w:rsid w:val="00EF0AA3"/>
    <w:rsid w:val="00EF2180"/>
    <w:rsid w:val="00F00B02"/>
    <w:rsid w:val="00F01A3A"/>
    <w:rsid w:val="00F0277E"/>
    <w:rsid w:val="00F06ACC"/>
    <w:rsid w:val="00F10585"/>
    <w:rsid w:val="00F25D98"/>
    <w:rsid w:val="00F300FB"/>
    <w:rsid w:val="00F35985"/>
    <w:rsid w:val="00F42A43"/>
    <w:rsid w:val="00F56272"/>
    <w:rsid w:val="00F5737B"/>
    <w:rsid w:val="00F611A4"/>
    <w:rsid w:val="00F65942"/>
    <w:rsid w:val="00F7086E"/>
    <w:rsid w:val="00F70DFB"/>
    <w:rsid w:val="00F762D9"/>
    <w:rsid w:val="00F8112A"/>
    <w:rsid w:val="00F811A3"/>
    <w:rsid w:val="00F90F59"/>
    <w:rsid w:val="00FA3443"/>
    <w:rsid w:val="00FB03AD"/>
    <w:rsid w:val="00FB42E6"/>
    <w:rsid w:val="00FB55AF"/>
    <w:rsid w:val="00FB6386"/>
    <w:rsid w:val="00FB6D3A"/>
    <w:rsid w:val="00FD2A17"/>
    <w:rsid w:val="00FD56B0"/>
    <w:rsid w:val="00FD5D04"/>
    <w:rsid w:val="00FD6EC9"/>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E26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5B48D-B40A-42E9-921A-FD4F3B884278}">
  <ds:schemaRefs>
    <ds:schemaRef ds:uri="http://schemas.microsoft.com/office/2006/documentManagement/types"/>
    <ds:schemaRef ds:uri="http://purl.org/dc/elements/1.1/"/>
    <ds:schemaRef ds:uri="http://schemas.microsoft.com/office/2006/metadata/properties"/>
    <ds:schemaRef ds:uri="db33437f-65a5-48c5-b537-19efd290f967"/>
    <ds:schemaRef ds:uri="http://purl.org/dc/terms/"/>
    <ds:schemaRef ds:uri="6f846979-0e6f-42ff-8b87-e1893efeda99"/>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3.xml><?xml version="1.0" encoding="utf-8"?>
<ds:datastoreItem xmlns:ds="http://schemas.openxmlformats.org/officeDocument/2006/customXml" ds:itemID="{A50FF24C-D1DB-4053-957B-4CDB84015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81578-5BA3-41B4-B974-D965662DB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692</Words>
  <Characters>5555</Characters>
  <Application>Microsoft Office Word</Application>
  <DocSecurity>0</DocSecurity>
  <Lines>46</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Bo Burman</cp:lastModifiedBy>
  <cp:revision>3</cp:revision>
  <cp:lastPrinted>1900-01-01T08:00:00Z</cp:lastPrinted>
  <dcterms:created xsi:type="dcterms:W3CDTF">2019-11-28T08:55:00Z</dcterms:created>
  <dcterms:modified xsi:type="dcterms:W3CDTF">2019-11-29T11:59:00Z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MTSI SWG Telco</vt:lpwstr>
  </property>
  <property fmtid="{D5CDD505-2E9C-101B-9397-08002B2CF9AE}" pid="5" name="Country">
    <vt:lpwstr>RTCPVer #1</vt:lpwstr>
  </property>
  <property fmtid="{D5CDD505-2E9C-101B-9397-08002B2CF9AE}" pid="6" name="StartDate">
    <vt:lpwstr> Dec 4, 2019, 16</vt:lpwstr>
  </property>
  <property fmtid="{D5CDD505-2E9C-101B-9397-08002B2CF9AE}" pid="7" name="EndDate">
    <vt:lpwstr>18 CET</vt:lpwstr>
  </property>
  <property fmtid="{D5CDD505-2E9C-101B-9397-08002B2CF9AE}" pid="8" name="Tdoc#">
    <vt:lpwstr>S4-AHM508</vt:lpwstr>
  </property>
  <property fmtid="{D5CDD505-2E9C-101B-9397-08002B2CF9AE}" pid="9" name="Spec#">
    <vt:lpwstr>26.139</vt:lpwstr>
  </property>
  <property fmtid="{D5CDD505-2E9C-101B-9397-08002B2CF9AE}" pid="10" name="Cr#">
    <vt:lpwstr>xxx</vt:lpwstr>
  </property>
  <property fmtid="{D5CDD505-2E9C-101B-9397-08002B2CF9AE}" pid="11" name="Revision">
    <vt:lpwstr>-</vt:lpwstr>
  </property>
  <property fmtid="{D5CDD505-2E9C-101B-9397-08002B2CF9AE}" pid="12" name="Version">
    <vt:lpwstr>0.0.2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RTCPVer</vt:lpwstr>
  </property>
  <property fmtid="{D5CDD505-2E9C-101B-9397-08002B2CF9AE}" pid="16" name="Cat">
    <vt:lpwstr>B</vt:lpwstr>
  </property>
  <property fmtid="{D5CDD505-2E9C-101B-9397-08002B2CF9AE}" pid="17" name="ResDate">
    <vt:lpwstr>2019-11-29</vt:lpwstr>
  </property>
  <property fmtid="{D5CDD505-2E9C-101B-9397-08002B2CF9AE}" pid="18" name="Release">
    <vt:lpwstr>Rel-16</vt:lpwstr>
  </property>
  <property fmtid="{D5CDD505-2E9C-101B-9397-08002B2CF9AE}" pid="19" name="CrTitle">
    <vt:lpwstr>Test Architectures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y fmtid="{D5CDD505-2E9C-101B-9397-08002B2CF9AE}" pid="28" name="NSCPROP_SA">
    <vt:lpwstr>C:\mySingle\TEMP\S4-AHMxyz pCR 26.139 on Test Architectures.docx</vt:lpwstr>
  </property>
</Properties>
</file>